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20921C0" w:rsidR="009D76A0" w:rsidRPr="001C6CAE" w:rsidRDefault="009D76A0" w:rsidP="009D76A0">
      <w:pPr>
        <w:keepLines/>
        <w:tabs>
          <w:tab w:val="left" w:pos="567"/>
        </w:tabs>
        <w:autoSpaceDE/>
        <w:autoSpaceDN/>
        <w:spacing w:after="0"/>
        <w:rPr>
          <w:rFonts w:eastAsia="MS Mincho"/>
          <w:b/>
          <w:sz w:val="28"/>
          <w:szCs w:val="28"/>
        </w:rPr>
      </w:pPr>
      <w:r w:rsidRPr="001C6CAE">
        <w:rPr>
          <w:b/>
          <w:sz w:val="28"/>
          <w:szCs w:val="28"/>
        </w:rPr>
        <w:t>3GPP TSG</w:t>
      </w:r>
      <w:r w:rsidR="006618D5" w:rsidRPr="001C6CAE">
        <w:rPr>
          <w:b/>
          <w:sz w:val="28"/>
          <w:szCs w:val="28"/>
        </w:rPr>
        <w:t>-RAN WG2</w:t>
      </w:r>
      <w:r w:rsidRPr="001C6CAE">
        <w:rPr>
          <w:b/>
          <w:sz w:val="28"/>
          <w:szCs w:val="28"/>
        </w:rPr>
        <w:t xml:space="preserve"> Meeting #1</w:t>
      </w:r>
      <w:r w:rsidR="00142884" w:rsidRPr="001C6CAE">
        <w:rPr>
          <w:b/>
          <w:sz w:val="28"/>
          <w:szCs w:val="28"/>
        </w:rPr>
        <w:t>31</w:t>
      </w:r>
      <w:r w:rsidRPr="001C6CAE">
        <w:rPr>
          <w:b/>
          <w:sz w:val="28"/>
          <w:szCs w:val="28"/>
        </w:rPr>
        <w:tab/>
      </w:r>
      <w:r w:rsidRPr="001C6CAE">
        <w:rPr>
          <w:b/>
          <w:sz w:val="28"/>
          <w:szCs w:val="28"/>
        </w:rPr>
        <w:tab/>
      </w:r>
      <w:r w:rsidRPr="001C6CAE">
        <w:rPr>
          <w:b/>
          <w:sz w:val="28"/>
          <w:szCs w:val="28"/>
        </w:rPr>
        <w:tab/>
      </w:r>
      <w:r w:rsidRPr="001C6CAE">
        <w:rPr>
          <w:rFonts w:eastAsia="MS Mincho"/>
          <w:b/>
          <w:sz w:val="28"/>
          <w:szCs w:val="28"/>
        </w:rPr>
        <w:tab/>
      </w:r>
      <w:r w:rsidRPr="001C6CAE">
        <w:rPr>
          <w:rFonts w:eastAsia="MS Mincho"/>
          <w:b/>
          <w:sz w:val="28"/>
          <w:szCs w:val="28"/>
        </w:rPr>
        <w:tab/>
      </w:r>
      <w:r w:rsidRPr="001C6CAE">
        <w:rPr>
          <w:rFonts w:eastAsia="MS Mincho"/>
          <w:b/>
          <w:sz w:val="28"/>
          <w:szCs w:val="28"/>
        </w:rPr>
        <w:tab/>
      </w:r>
      <w:r w:rsidRPr="001C6CAE">
        <w:rPr>
          <w:rFonts w:eastAsia="MS Mincho"/>
          <w:b/>
          <w:sz w:val="28"/>
          <w:szCs w:val="28"/>
        </w:rPr>
        <w:tab/>
      </w:r>
      <w:r w:rsidRPr="001C6CAE">
        <w:rPr>
          <w:b/>
          <w:sz w:val="28"/>
          <w:szCs w:val="28"/>
        </w:rPr>
        <w:t>R</w:t>
      </w:r>
      <w:r w:rsidR="006618D5" w:rsidRPr="001C6CAE">
        <w:rPr>
          <w:b/>
          <w:sz w:val="28"/>
          <w:szCs w:val="28"/>
        </w:rPr>
        <w:t>2</w:t>
      </w:r>
      <w:r w:rsidRPr="001C6CAE">
        <w:rPr>
          <w:b/>
          <w:sz w:val="28"/>
          <w:szCs w:val="28"/>
        </w:rPr>
        <w:t>-2</w:t>
      </w:r>
      <w:r w:rsidR="00142884" w:rsidRPr="001C6CAE">
        <w:rPr>
          <w:b/>
          <w:sz w:val="28"/>
          <w:szCs w:val="28"/>
        </w:rPr>
        <w:t>5</w:t>
      </w:r>
      <w:r w:rsidR="000162D4">
        <w:rPr>
          <w:b/>
          <w:sz w:val="28"/>
          <w:szCs w:val="28"/>
        </w:rPr>
        <w:t>06088</w:t>
      </w:r>
    </w:p>
    <w:p w14:paraId="5CBED9A8" w14:textId="34AE6BC0" w:rsidR="009D76A0" w:rsidRPr="001C6CAE" w:rsidRDefault="00142884" w:rsidP="009D76A0">
      <w:pPr>
        <w:keepLines/>
        <w:tabs>
          <w:tab w:val="left" w:pos="567"/>
        </w:tabs>
        <w:rPr>
          <w:b/>
          <w:sz w:val="28"/>
          <w:szCs w:val="28"/>
        </w:rPr>
      </w:pPr>
      <w:r w:rsidRPr="001C6CAE">
        <w:rPr>
          <w:b/>
          <w:sz w:val="28"/>
          <w:szCs w:val="28"/>
        </w:rPr>
        <w:t>Bengaluru, India, 25 - 29 Aug, 2025</w:t>
      </w:r>
    </w:p>
    <w:p w14:paraId="21EA94FD" w14:textId="7C979882" w:rsidR="001836E6" w:rsidRPr="001C6CAE" w:rsidRDefault="001836E6" w:rsidP="001836E6">
      <w:pPr>
        <w:tabs>
          <w:tab w:val="center" w:pos="4536"/>
          <w:tab w:val="right" w:pos="8280"/>
          <w:tab w:val="right" w:pos="9781"/>
        </w:tabs>
        <w:ind w:right="-58"/>
        <w:rPr>
          <w:rFonts w:eastAsia="MS Mincho"/>
          <w:b/>
          <w:bCs/>
          <w:sz w:val="28"/>
          <w:szCs w:val="28"/>
          <w:lang w:eastAsia="ja-JP"/>
        </w:rPr>
      </w:pPr>
    </w:p>
    <w:p w14:paraId="7DCA4C26" w14:textId="37D09ECB" w:rsidR="001C6CAE" w:rsidRPr="001C6CAE" w:rsidRDefault="001C6CAE" w:rsidP="001C6CAE">
      <w:pPr>
        <w:tabs>
          <w:tab w:val="left" w:pos="1979"/>
        </w:tabs>
        <w:spacing w:after="180"/>
        <w:ind w:left="1979" w:hanging="1979"/>
        <w:rPr>
          <w:b/>
          <w:bCs/>
          <w:sz w:val="28"/>
          <w:szCs w:val="28"/>
        </w:rPr>
      </w:pPr>
      <w:r w:rsidRPr="001C6CAE">
        <w:rPr>
          <w:b/>
          <w:bCs/>
          <w:sz w:val="28"/>
          <w:szCs w:val="28"/>
        </w:rPr>
        <w:t xml:space="preserve">Title:  </w:t>
      </w:r>
      <w:r w:rsidRPr="001C6CAE">
        <w:rPr>
          <w:b/>
          <w:bCs/>
          <w:sz w:val="28"/>
          <w:szCs w:val="28"/>
        </w:rPr>
        <w:tab/>
      </w:r>
      <w:r w:rsidRPr="001C6CAE">
        <w:rPr>
          <w:b/>
          <w:sz w:val="28"/>
          <w:szCs w:val="28"/>
        </w:rPr>
        <w:t xml:space="preserve">Discussion on </w:t>
      </w:r>
      <w:r w:rsidRPr="001C6CAE">
        <w:rPr>
          <w:b/>
          <w:sz w:val="28"/>
          <w:szCs w:val="28"/>
          <w:lang w:eastAsia="zh-CN"/>
        </w:rPr>
        <w:t>UE-side</w:t>
      </w:r>
      <w:r w:rsidRPr="001C6CAE">
        <w:rPr>
          <w:b/>
          <w:sz w:val="28"/>
          <w:szCs w:val="28"/>
        </w:rPr>
        <w:t xml:space="preserve"> data collection</w:t>
      </w:r>
    </w:p>
    <w:p w14:paraId="22A2B099" w14:textId="09A8E497" w:rsidR="001C6CAE" w:rsidRPr="001C6CAE" w:rsidRDefault="001C6CAE" w:rsidP="001C6CAE">
      <w:pPr>
        <w:tabs>
          <w:tab w:val="left" w:pos="1979"/>
          <w:tab w:val="left" w:pos="2100"/>
          <w:tab w:val="left" w:pos="2520"/>
          <w:tab w:val="left" w:pos="4180"/>
        </w:tabs>
        <w:spacing w:after="180"/>
        <w:ind w:left="1980" w:hanging="1980"/>
        <w:rPr>
          <w:b/>
          <w:bCs/>
          <w:sz w:val="28"/>
          <w:szCs w:val="28"/>
        </w:rPr>
      </w:pPr>
      <w:r w:rsidRPr="001C6CAE">
        <w:rPr>
          <w:b/>
          <w:bCs/>
          <w:sz w:val="28"/>
          <w:szCs w:val="28"/>
        </w:rPr>
        <w:t xml:space="preserve">Source: </w:t>
      </w:r>
      <w:r w:rsidRPr="001C6CAE">
        <w:rPr>
          <w:b/>
          <w:bCs/>
          <w:sz w:val="28"/>
          <w:szCs w:val="28"/>
        </w:rPr>
        <w:tab/>
        <w:t>Huawei, HiSilicon, OPPO, China Telecom, CATT, China Unicom, ZTE, NTT DoCoMo</w:t>
      </w:r>
      <w:bookmarkStart w:id="0" w:name="_GoBack"/>
      <w:bookmarkEnd w:id="0"/>
    </w:p>
    <w:p w14:paraId="2EFA1C85" w14:textId="1E0E02B4" w:rsidR="001C6CAE" w:rsidRPr="001C6CAE" w:rsidRDefault="001C6CAE" w:rsidP="001C6CAE">
      <w:pPr>
        <w:tabs>
          <w:tab w:val="left" w:pos="1979"/>
          <w:tab w:val="left" w:pos="2100"/>
          <w:tab w:val="left" w:pos="2520"/>
          <w:tab w:val="left" w:pos="4180"/>
        </w:tabs>
        <w:spacing w:after="180"/>
        <w:rPr>
          <w:b/>
          <w:bCs/>
          <w:sz w:val="28"/>
          <w:szCs w:val="28"/>
        </w:rPr>
      </w:pPr>
      <w:r w:rsidRPr="001C6CAE">
        <w:rPr>
          <w:b/>
          <w:bCs/>
          <w:sz w:val="28"/>
          <w:szCs w:val="28"/>
        </w:rPr>
        <w:t>Agenda Item:</w:t>
      </w:r>
      <w:r w:rsidRPr="001C6CAE">
        <w:rPr>
          <w:b/>
          <w:bCs/>
          <w:sz w:val="28"/>
          <w:szCs w:val="28"/>
        </w:rPr>
        <w:tab/>
        <w:t>8.1.4</w:t>
      </w:r>
    </w:p>
    <w:p w14:paraId="610B21AB" w14:textId="099A1007" w:rsidR="001C6CAE" w:rsidRPr="001C6CAE" w:rsidRDefault="001C6CAE" w:rsidP="001C6CAE">
      <w:pPr>
        <w:tabs>
          <w:tab w:val="left" w:pos="1979"/>
        </w:tabs>
        <w:spacing w:after="180"/>
        <w:rPr>
          <w:b/>
          <w:bCs/>
          <w:sz w:val="28"/>
          <w:szCs w:val="28"/>
        </w:rPr>
      </w:pPr>
      <w:r w:rsidRPr="001C6CAE">
        <w:rPr>
          <w:b/>
          <w:bCs/>
          <w:sz w:val="28"/>
          <w:szCs w:val="28"/>
        </w:rPr>
        <w:t>Document for:</w:t>
      </w:r>
      <w:r w:rsidRPr="001C6CAE">
        <w:rPr>
          <w:b/>
          <w:bCs/>
          <w:sz w:val="28"/>
          <w:szCs w:val="28"/>
        </w:rPr>
        <w:tab/>
        <w:t>Discussion and decision</w:t>
      </w:r>
    </w:p>
    <w:p w14:paraId="6C4AB3C5" w14:textId="77777777" w:rsidR="001C6CAE" w:rsidRPr="00C02CCE" w:rsidRDefault="001C6CAE" w:rsidP="001836E6">
      <w:pPr>
        <w:tabs>
          <w:tab w:val="left" w:pos="1985"/>
        </w:tabs>
        <w:spacing w:after="240"/>
        <w:rPr>
          <w:rFonts w:ascii="Arial" w:hAnsi="Arial"/>
          <w:sz w:val="24"/>
        </w:rPr>
      </w:pPr>
    </w:p>
    <w:p w14:paraId="08ADBF60" w14:textId="6A844C68" w:rsidR="00EF64AA" w:rsidRPr="00C02CCE" w:rsidRDefault="009C0564"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1" w:name="_Ref124589705"/>
      <w:bookmarkStart w:id="2" w:name="_Ref129681862"/>
      <w:r w:rsidRPr="00C02CCE">
        <w:rPr>
          <w:rFonts w:ascii="Arial" w:eastAsia="Times New Roman" w:hAnsi="Arial"/>
          <w:b w:val="0"/>
          <w:bCs w:val="0"/>
          <w:sz w:val="36"/>
          <w:szCs w:val="20"/>
          <w:lang w:eastAsia="en-GB"/>
        </w:rPr>
        <w:t>Introduction</w:t>
      </w:r>
      <w:bookmarkEnd w:id="1"/>
      <w:bookmarkEnd w:id="2"/>
    </w:p>
    <w:p w14:paraId="00186E75" w14:textId="606AF493" w:rsidR="005D46AD" w:rsidRDefault="00686E7F" w:rsidP="00AF2D19">
      <w:pPr>
        <w:rPr>
          <w:lang w:eastAsia="zh-CN"/>
        </w:rPr>
      </w:pPr>
      <w:bookmarkStart w:id="3" w:name="_Ref129681832"/>
      <w:r>
        <w:rPr>
          <w:rFonts w:hint="eastAsia"/>
          <w:lang w:eastAsia="zh-CN"/>
        </w:rPr>
        <w:t>I</w:t>
      </w:r>
      <w:r>
        <w:rPr>
          <w:lang w:eastAsia="zh-CN"/>
        </w:rPr>
        <w:t xml:space="preserve">n previous RAN2 meetings, </w:t>
      </w:r>
      <w:r w:rsidR="00B87B81">
        <w:rPr>
          <w:rFonts w:hint="eastAsia"/>
          <w:lang w:eastAsia="zh-CN"/>
        </w:rPr>
        <w:t>RAN2</w:t>
      </w:r>
      <w:r w:rsidR="00B87B81">
        <w:rPr>
          <w:lang w:eastAsia="zh-CN"/>
        </w:rPr>
        <w:t xml:space="preserve"> discussed candidate options for UE-side data collection and captured them in the TP [1].</w:t>
      </w:r>
    </w:p>
    <w:p w14:paraId="023582B3" w14:textId="7FEFFC59" w:rsidR="00B87B81" w:rsidRDefault="00472F77" w:rsidP="00AF2D19">
      <w:pPr>
        <w:rPr>
          <w:lang w:eastAsia="zh-CN"/>
        </w:rPr>
      </w:pPr>
      <w:r>
        <w:rPr>
          <w:rFonts w:hint="eastAsia"/>
          <w:lang w:eastAsia="zh-CN"/>
        </w:rPr>
        <w:t>A</w:t>
      </w:r>
      <w:r>
        <w:rPr>
          <w:lang w:eastAsia="zh-CN"/>
        </w:rPr>
        <w:t>t RAN2#130, some discussion was made for CP options, and then some analysis was agreed to be captured in the TP via [2].</w:t>
      </w:r>
    </w:p>
    <w:p w14:paraId="4BADE5E6" w14:textId="1231B7EC" w:rsidR="005D46AD" w:rsidRDefault="00672E50" w:rsidP="00AF2D19">
      <w:pPr>
        <w:rPr>
          <w:lang w:eastAsia="zh-CN"/>
        </w:rPr>
      </w:pPr>
      <w:r>
        <w:rPr>
          <w:rFonts w:hint="eastAsia"/>
          <w:lang w:eastAsia="zh-CN"/>
        </w:rPr>
        <w:t>F</w:t>
      </w:r>
      <w:r>
        <w:rPr>
          <w:lang w:eastAsia="zh-CN"/>
        </w:rPr>
        <w:t>or RAN2#131, the draft agenda has been published</w:t>
      </w:r>
      <w:r w:rsidR="00C27DE9">
        <w:rPr>
          <w:lang w:eastAsia="zh-CN"/>
        </w:rPr>
        <w:t xml:space="preserve"> [3]</w:t>
      </w:r>
      <w:r>
        <w:rPr>
          <w:lang w:eastAsia="zh-CN"/>
        </w:rPr>
        <w:t>, and some aspects identified in RANP WF may be discussed.</w:t>
      </w:r>
    </w:p>
    <w:tbl>
      <w:tblPr>
        <w:tblStyle w:val="ae"/>
        <w:tblW w:w="0" w:type="auto"/>
        <w:tblLook w:val="04A0" w:firstRow="1" w:lastRow="0" w:firstColumn="1" w:lastColumn="0" w:noHBand="0" w:noVBand="1"/>
      </w:tblPr>
      <w:tblGrid>
        <w:gridCol w:w="9307"/>
      </w:tblGrid>
      <w:tr w:rsidR="0091762C" w14:paraId="10C61F5A" w14:textId="77777777" w:rsidTr="0091762C">
        <w:tc>
          <w:tcPr>
            <w:tcW w:w="9307" w:type="dxa"/>
          </w:tcPr>
          <w:p w14:paraId="69A0BFB6" w14:textId="77777777" w:rsidR="0091762C" w:rsidRPr="00DB2F94" w:rsidRDefault="0091762C" w:rsidP="0091762C">
            <w:pPr>
              <w:pStyle w:val="3"/>
              <w:numPr>
                <w:ilvl w:val="0"/>
                <w:numId w:val="0"/>
              </w:numPr>
              <w:ind w:left="720"/>
              <w:outlineLvl w:val="2"/>
            </w:pPr>
            <w:r w:rsidRPr="00DB2F94">
              <w:t>8.1.4</w:t>
            </w:r>
            <w:r w:rsidRPr="00DB2F94">
              <w:tab/>
              <w:t>UE side data collection</w:t>
            </w:r>
          </w:p>
          <w:p w14:paraId="56E7A619" w14:textId="77777777" w:rsidR="0091762C" w:rsidRDefault="0091762C" w:rsidP="0091762C">
            <w:pPr>
              <w:pStyle w:val="Doc-text2"/>
              <w:tabs>
                <w:tab w:val="clear" w:pos="1622"/>
                <w:tab w:val="left" w:pos="180"/>
              </w:tabs>
              <w:ind w:left="0" w:firstLine="0"/>
              <w:rPr>
                <w:i/>
                <w:noProof/>
                <w:sz w:val="18"/>
              </w:rPr>
            </w:pPr>
            <w:r>
              <w:rPr>
                <w:i/>
                <w:noProof/>
                <w:sz w:val="18"/>
              </w:rPr>
              <w:t>Configuration details for Rel-19 data collection for UE-sided model can be discussed in contributions in 8.1.2.2.</w:t>
            </w:r>
          </w:p>
          <w:p w14:paraId="0FDBE606" w14:textId="77777777" w:rsidR="0091762C" w:rsidRDefault="0091762C" w:rsidP="0091762C">
            <w:pPr>
              <w:pStyle w:val="Doc-text2"/>
              <w:tabs>
                <w:tab w:val="clear" w:pos="1622"/>
                <w:tab w:val="left" w:pos="180"/>
              </w:tabs>
              <w:ind w:left="0" w:firstLine="0"/>
              <w:rPr>
                <w:i/>
                <w:noProof/>
                <w:sz w:val="18"/>
              </w:rPr>
            </w:pPr>
            <w:r>
              <w:rPr>
                <w:i/>
                <w:noProof/>
                <w:sz w:val="18"/>
              </w:rPr>
              <w:t xml:space="preserve">Discuss any of the aspects identified in RANP WF </w:t>
            </w:r>
          </w:p>
          <w:p w14:paraId="02143EF6" w14:textId="77777777" w:rsidR="0091762C" w:rsidRPr="00525C53" w:rsidRDefault="0091762C" w:rsidP="0091762C">
            <w:pPr>
              <w:pStyle w:val="Doc-text2"/>
              <w:tabs>
                <w:tab w:val="left" w:pos="180"/>
              </w:tabs>
              <w:ind w:left="6" w:hanging="2"/>
              <w:rPr>
                <w:i/>
                <w:noProof/>
                <w:sz w:val="18"/>
              </w:rPr>
            </w:pPr>
            <w:r w:rsidRPr="00525C53">
              <w:rPr>
                <w:i/>
                <w:noProof/>
                <w:sz w:val="18"/>
              </w:rPr>
              <w:t>o</w:t>
            </w:r>
            <w:r w:rsidRPr="00525C53">
              <w:rPr>
                <w:i/>
                <w:noProof/>
                <w:sz w:val="18"/>
              </w:rPr>
              <w:tab/>
              <w:t xml:space="preserve">Study RAN aspects related to data transfer over UP </w:t>
            </w:r>
          </w:p>
          <w:p w14:paraId="5DC0217B" w14:textId="77777777" w:rsidR="0091762C" w:rsidRPr="00525C53" w:rsidRDefault="0091762C" w:rsidP="0091762C">
            <w:pPr>
              <w:pStyle w:val="Doc-text2"/>
              <w:tabs>
                <w:tab w:val="left" w:pos="180"/>
              </w:tabs>
              <w:ind w:left="6"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ED15BC8" w14:textId="77777777" w:rsidR="0091762C" w:rsidRPr="00525C53" w:rsidRDefault="0091762C" w:rsidP="0091762C">
            <w:pPr>
              <w:pStyle w:val="Doc-text2"/>
              <w:tabs>
                <w:tab w:val="left" w:pos="180"/>
              </w:tabs>
              <w:ind w:left="6"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30BAC7F2" w14:textId="77777777" w:rsidR="0091762C" w:rsidRPr="00525C53" w:rsidRDefault="0091762C" w:rsidP="0091762C">
            <w:pPr>
              <w:pStyle w:val="Doc-text2"/>
              <w:tabs>
                <w:tab w:val="left" w:pos="180"/>
              </w:tabs>
              <w:ind w:left="6"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089562EA" w14:textId="77777777" w:rsidR="0091762C" w:rsidRDefault="0091762C" w:rsidP="0091762C">
            <w:pPr>
              <w:pStyle w:val="Doc-text2"/>
              <w:tabs>
                <w:tab w:val="left" w:pos="180"/>
              </w:tabs>
              <w:ind w:left="6" w:hanging="2"/>
              <w:rPr>
                <w:i/>
                <w:noProof/>
                <w:sz w:val="18"/>
              </w:rPr>
            </w:pPr>
            <w:r w:rsidRPr="00525C53">
              <w:rPr>
                <w:i/>
                <w:noProof/>
                <w:sz w:val="18"/>
              </w:rPr>
              <w:t>o</w:t>
            </w:r>
            <w:r w:rsidRPr="00525C53">
              <w:rPr>
                <w:i/>
                <w:noProof/>
                <w:sz w:val="18"/>
              </w:rPr>
              <w:tab/>
              <w:t xml:space="preserve">Discuss on the scalability aspects of CP </w:t>
            </w:r>
          </w:p>
          <w:p w14:paraId="66004FDF" w14:textId="77777777" w:rsidR="0091762C" w:rsidRDefault="0091762C" w:rsidP="0091762C">
            <w:pPr>
              <w:pStyle w:val="Doc-text2"/>
              <w:tabs>
                <w:tab w:val="left" w:pos="180"/>
              </w:tabs>
              <w:ind w:left="6" w:hanging="2"/>
              <w:rPr>
                <w:i/>
                <w:noProof/>
                <w:sz w:val="18"/>
              </w:rPr>
            </w:pPr>
          </w:p>
          <w:p w14:paraId="350505F0" w14:textId="77777777" w:rsidR="0091762C" w:rsidRDefault="0091762C" w:rsidP="0091762C">
            <w:pPr>
              <w:pStyle w:val="Comments"/>
              <w:rPr>
                <w:lang w:val="en-US"/>
              </w:rPr>
            </w:pPr>
            <w:r>
              <w:rPr>
                <w:lang w:val="en-US"/>
              </w:rPr>
              <w:t xml:space="preserve">Including the outcome of </w:t>
            </w:r>
            <w:r w:rsidRPr="00F43D36">
              <w:rPr>
                <w:lang w:val="en-US"/>
              </w:rPr>
              <w:t>[POST130][033][AI PHY] UE Side data collection (Ericsson)</w:t>
            </w:r>
          </w:p>
          <w:p w14:paraId="4FE49F75" w14:textId="2DA148FB" w:rsidR="0091762C" w:rsidRPr="0091762C" w:rsidRDefault="0091762C" w:rsidP="0091762C">
            <w:pPr>
              <w:pStyle w:val="Comments"/>
              <w:rPr>
                <w:lang w:val="en-US" w:eastAsia="zh-CN"/>
              </w:rPr>
            </w:pPr>
            <w:r>
              <w:rPr>
                <w:lang w:val="en-US"/>
              </w:rPr>
              <w:t xml:space="preserve">This AI is downprioritized as it will be in scope of Rel-20.  If any contributionsa are submiited they should be focused on something critical needed to be included in the TR. </w:t>
            </w:r>
          </w:p>
        </w:tc>
      </w:tr>
    </w:tbl>
    <w:p w14:paraId="67930CD0" w14:textId="77777777" w:rsidR="0091762C" w:rsidRPr="0091762C" w:rsidRDefault="0091762C" w:rsidP="00AF2D19">
      <w:pPr>
        <w:rPr>
          <w:lang w:eastAsia="zh-CN"/>
        </w:rPr>
      </w:pPr>
    </w:p>
    <w:p w14:paraId="5BC4D40B" w14:textId="54CDFCC5" w:rsidR="00570AF9" w:rsidRPr="004C281F" w:rsidRDefault="009B306B" w:rsidP="0091762C">
      <w:pPr>
        <w:rPr>
          <w:bCs/>
        </w:rPr>
      </w:pPr>
      <w:r>
        <w:rPr>
          <w:lang w:eastAsia="zh-CN"/>
        </w:rPr>
        <w:t>RAN#108 has approved a WID on R20 AI for PHY in [4]. One bullet is about data collection [RAN2</w:t>
      </w:r>
      <w:r>
        <w:rPr>
          <w:rFonts w:hint="eastAsia"/>
          <w:lang w:eastAsia="zh-CN"/>
        </w:rPr>
        <w:t>]</w:t>
      </w:r>
      <w:r>
        <w:rPr>
          <w:lang w:eastAsia="zh-CN"/>
        </w:rPr>
        <w:t>, and there will be a check-point in RAN#110.</w:t>
      </w:r>
    </w:p>
    <w:tbl>
      <w:tblPr>
        <w:tblStyle w:val="ae"/>
        <w:tblW w:w="0" w:type="auto"/>
        <w:tblLook w:val="04A0" w:firstRow="1" w:lastRow="0" w:firstColumn="1" w:lastColumn="0" w:noHBand="0" w:noVBand="1"/>
      </w:tblPr>
      <w:tblGrid>
        <w:gridCol w:w="9307"/>
      </w:tblGrid>
      <w:tr w:rsidR="0091762C" w14:paraId="6C4D5684" w14:textId="77777777" w:rsidTr="0091762C">
        <w:tc>
          <w:tcPr>
            <w:tcW w:w="9307" w:type="dxa"/>
          </w:tcPr>
          <w:p w14:paraId="6DFCF37F" w14:textId="77777777" w:rsidR="0091762C" w:rsidRPr="00756AB1" w:rsidRDefault="0091762C" w:rsidP="0091762C">
            <w:pPr>
              <w:spacing w:after="0"/>
              <w:rPr>
                <w:b/>
              </w:rPr>
            </w:pPr>
            <w:r w:rsidRPr="00756AB1">
              <w:rPr>
                <w:b/>
                <w:color w:val="0000FF"/>
              </w:rPr>
              <w:t xml:space="preserve">Data collection </w:t>
            </w:r>
            <w:r w:rsidRPr="004C281F">
              <w:rPr>
                <w:bCs/>
              </w:rPr>
              <w:t>[RAN</w:t>
            </w:r>
            <w:r>
              <w:rPr>
                <w:bCs/>
              </w:rPr>
              <w:t>2</w:t>
            </w:r>
            <w:r w:rsidRPr="004C281F">
              <w:rPr>
                <w:bCs/>
              </w:rPr>
              <w:t>]:</w:t>
            </w:r>
          </w:p>
          <w:p w14:paraId="3257C5D5" w14:textId="1C6AAB53" w:rsidR="0091762C" w:rsidRPr="0091762C" w:rsidRDefault="0091762C" w:rsidP="0091762C">
            <w:pPr>
              <w:pStyle w:val="af4"/>
              <w:numPr>
                <w:ilvl w:val="0"/>
                <w:numId w:val="5"/>
              </w:numPr>
              <w:overflowPunct w:val="0"/>
              <w:snapToGrid/>
              <w:spacing w:after="0"/>
              <w:ind w:firstLineChars="0"/>
              <w:contextualSpacing/>
              <w:jc w:val="left"/>
              <w:textAlignment w:val="baseline"/>
              <w:rPr>
                <w:lang w:eastAsia="zh-CN"/>
              </w:rPr>
            </w:pPr>
            <w:r w:rsidRPr="0024618B">
              <w:rPr>
                <w:bCs/>
              </w:rPr>
              <w:t xml:space="preserve">Further study and specify if deemed necessary, standards-based UE data collection at least for UE-side model training in close collaboration with SA WGs and taking into account the agreed principles during the Rel-19 </w:t>
            </w:r>
            <w:r w:rsidRPr="00AF7AE1">
              <w:rPr>
                <w:bCs/>
              </w:rPr>
              <w:t>study – check-point in RAN#110 based on SA WG feedback and SA2 study on data collection</w:t>
            </w:r>
          </w:p>
        </w:tc>
      </w:tr>
    </w:tbl>
    <w:p w14:paraId="6494F135" w14:textId="6F9948CC" w:rsidR="00570AF9" w:rsidRDefault="00570AF9" w:rsidP="00AF2D19">
      <w:pPr>
        <w:rPr>
          <w:lang w:eastAsia="zh-CN"/>
        </w:rPr>
      </w:pPr>
    </w:p>
    <w:p w14:paraId="607095DE" w14:textId="26A756EB" w:rsidR="00C610F1" w:rsidRDefault="00C610F1" w:rsidP="00AF2D19">
      <w:pPr>
        <w:rPr>
          <w:lang w:eastAsia="zh-CN"/>
        </w:rPr>
      </w:pPr>
      <w:r>
        <w:rPr>
          <w:lang w:eastAsia="zh-CN"/>
        </w:rPr>
        <w:t xml:space="preserve">In this paper, we provide more analysis based on RAN2#131 agenda, including </w:t>
      </w:r>
      <w:r w:rsidR="0093343E">
        <w:rPr>
          <w:lang w:eastAsia="zh-CN"/>
        </w:rPr>
        <w:t xml:space="preserve">CP solution analysis and </w:t>
      </w:r>
      <w:r>
        <w:rPr>
          <w:lang w:eastAsia="zh-CN"/>
        </w:rPr>
        <w:t>RAN aspects/impacts related to data transfer over UP</w:t>
      </w:r>
      <w:r w:rsidR="0093343E">
        <w:rPr>
          <w:lang w:eastAsia="zh-CN"/>
        </w:rPr>
        <w:t>.</w:t>
      </w:r>
    </w:p>
    <w:p w14:paraId="32A9D693" w14:textId="77777777" w:rsidR="009B306B" w:rsidRPr="005D46AD" w:rsidRDefault="009B306B" w:rsidP="00AF2D19">
      <w:pPr>
        <w:rPr>
          <w:lang w:eastAsia="zh-CN"/>
        </w:rPr>
      </w:pPr>
    </w:p>
    <w:p w14:paraId="1133F972" w14:textId="1F6B3727" w:rsidR="00D458FC" w:rsidRDefault="001B1025"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lastRenderedPageBreak/>
        <w:t xml:space="preserve">Discussion </w:t>
      </w:r>
    </w:p>
    <w:p w14:paraId="26E5188D" w14:textId="17907704" w:rsidR="00313428" w:rsidRPr="009B53FF" w:rsidRDefault="00313428" w:rsidP="00313428">
      <w:pPr>
        <w:pStyle w:val="2"/>
        <w:rPr>
          <w:rFonts w:ascii="Arial" w:eastAsia="Times New Roman" w:hAnsi="Arial"/>
          <w:b w:val="0"/>
          <w:bCs w:val="0"/>
          <w:sz w:val="40"/>
          <w:szCs w:val="20"/>
          <w:lang w:eastAsia="en-GB"/>
        </w:rPr>
      </w:pPr>
      <w:r>
        <w:rPr>
          <w:sz w:val="28"/>
          <w:lang w:eastAsia="zh-CN"/>
        </w:rPr>
        <w:t xml:space="preserve">Analysis </w:t>
      </w:r>
      <w:r w:rsidR="00744879">
        <w:rPr>
          <w:sz w:val="28"/>
          <w:lang w:eastAsia="zh-CN"/>
        </w:rPr>
        <w:t>of</w:t>
      </w:r>
      <w:r>
        <w:rPr>
          <w:sz w:val="28"/>
          <w:lang w:eastAsia="zh-CN"/>
        </w:rPr>
        <w:t xml:space="preserve"> </w:t>
      </w:r>
      <w:r w:rsidR="008F181C">
        <w:rPr>
          <w:sz w:val="28"/>
          <w:lang w:eastAsia="zh-CN"/>
        </w:rPr>
        <w:t>Option 2-CP</w:t>
      </w:r>
      <w:r>
        <w:rPr>
          <w:sz w:val="28"/>
          <w:lang w:eastAsia="zh-CN"/>
        </w:rPr>
        <w:t xml:space="preserve"> (CN-based)</w:t>
      </w:r>
    </w:p>
    <w:p w14:paraId="3DEBA8F2" w14:textId="3482CC28" w:rsidR="00313428" w:rsidRPr="00DD5E34" w:rsidRDefault="00313428" w:rsidP="00313428">
      <w:pPr>
        <w:overflowPunct w:val="0"/>
        <w:spacing w:before="120"/>
        <w:textAlignment w:val="baseline"/>
        <w:rPr>
          <w:lang w:eastAsia="zh-CN"/>
        </w:rPr>
      </w:pPr>
      <w:r>
        <w:rPr>
          <w:lang w:eastAsia="zh-CN"/>
        </w:rPr>
        <w:t xml:space="preserve">For </w:t>
      </w:r>
      <w:r w:rsidR="008F181C">
        <w:rPr>
          <w:lang w:eastAsia="zh-CN"/>
        </w:rPr>
        <w:t>Option 2-CP</w:t>
      </w:r>
      <w:r>
        <w:rPr>
          <w:lang w:eastAsia="zh-CN"/>
        </w:rPr>
        <w:t>, it is transparent to RAN, and feasibility of NAS signalling transmission is up to other WGs, e.g. CT1.</w:t>
      </w:r>
    </w:p>
    <w:p w14:paraId="6F2FA49A" w14:textId="77777777" w:rsidR="00313428" w:rsidRPr="00313428" w:rsidRDefault="00313428" w:rsidP="00313428">
      <w:pPr>
        <w:rPr>
          <w:lang w:eastAsia="en-GB"/>
        </w:rPr>
      </w:pPr>
    </w:p>
    <w:p w14:paraId="6903026E" w14:textId="7036C983" w:rsidR="00A45CD8" w:rsidRPr="009B53FF" w:rsidRDefault="00C13C61" w:rsidP="00A45CD8">
      <w:pPr>
        <w:pStyle w:val="2"/>
        <w:rPr>
          <w:rFonts w:ascii="Arial" w:eastAsia="Times New Roman" w:hAnsi="Arial"/>
          <w:b w:val="0"/>
          <w:bCs w:val="0"/>
          <w:sz w:val="40"/>
          <w:szCs w:val="20"/>
          <w:lang w:eastAsia="en-GB"/>
        </w:rPr>
      </w:pPr>
      <w:r>
        <w:rPr>
          <w:sz w:val="28"/>
          <w:lang w:eastAsia="zh-CN"/>
        </w:rPr>
        <w:t xml:space="preserve">Analysis </w:t>
      </w:r>
      <w:r w:rsidR="00744879">
        <w:rPr>
          <w:sz w:val="28"/>
          <w:lang w:eastAsia="zh-CN"/>
        </w:rPr>
        <w:t>of</w:t>
      </w:r>
      <w:r>
        <w:rPr>
          <w:sz w:val="28"/>
          <w:lang w:eastAsia="zh-CN"/>
        </w:rPr>
        <w:t xml:space="preserve"> </w:t>
      </w:r>
      <w:r w:rsidR="008F181C">
        <w:rPr>
          <w:sz w:val="28"/>
          <w:lang w:eastAsia="zh-CN"/>
        </w:rPr>
        <w:t>Option 3-CP</w:t>
      </w:r>
      <w:r w:rsidR="004D7F9F">
        <w:rPr>
          <w:sz w:val="28"/>
          <w:lang w:eastAsia="zh-CN"/>
        </w:rPr>
        <w:t xml:space="preserve"> (OAM-based)</w:t>
      </w:r>
    </w:p>
    <w:p w14:paraId="4FF65F5F" w14:textId="7B392689" w:rsidR="00B62865" w:rsidRDefault="009D78E6" w:rsidP="00F31BDF">
      <w:pPr>
        <w:overflowPunct w:val="0"/>
        <w:spacing w:before="120"/>
        <w:textAlignment w:val="baseline"/>
        <w:rPr>
          <w:lang w:eastAsia="zh-CN"/>
        </w:rPr>
      </w:pPr>
      <w:r>
        <w:rPr>
          <w:lang w:eastAsia="zh-CN"/>
        </w:rPr>
        <w:t xml:space="preserve">In R19, NW-side data collection has been introduced and solutions are near stable (they have also been captured in the running 38.300 and 38.331 CRs). </w:t>
      </w:r>
      <w:r w:rsidR="00B62865">
        <w:rPr>
          <w:lang w:eastAsia="zh-CN"/>
        </w:rPr>
        <w:t xml:space="preserve">For </w:t>
      </w:r>
      <w:r w:rsidR="008F181C">
        <w:rPr>
          <w:lang w:eastAsia="zh-CN"/>
        </w:rPr>
        <w:t>Option 3-CP</w:t>
      </w:r>
      <w:r w:rsidR="00B62865">
        <w:rPr>
          <w:lang w:eastAsia="zh-CN"/>
        </w:rPr>
        <w:t xml:space="preserve"> and NW-side data collection (OAM-centric), we do not see much difference, so </w:t>
      </w:r>
      <w:r w:rsidR="008F181C">
        <w:rPr>
          <w:lang w:eastAsia="zh-CN"/>
        </w:rPr>
        <w:t>Option 3-CP</w:t>
      </w:r>
      <w:r w:rsidR="00B62865">
        <w:rPr>
          <w:lang w:eastAsia="zh-CN"/>
        </w:rPr>
        <w:t xml:space="preserve"> can largely re-use NW-side data collection</w:t>
      </w:r>
      <w:r w:rsidR="00112227">
        <w:rPr>
          <w:lang w:eastAsia="zh-CN"/>
        </w:rPr>
        <w:t>.</w:t>
      </w:r>
    </w:p>
    <w:p w14:paraId="00FE0076" w14:textId="28703A31" w:rsidR="00B62865" w:rsidRDefault="009D78E6" w:rsidP="00F31BDF">
      <w:pPr>
        <w:overflowPunct w:val="0"/>
        <w:spacing w:before="120"/>
        <w:textAlignment w:val="baseline"/>
        <w:rPr>
          <w:lang w:eastAsia="zh-CN"/>
        </w:rPr>
      </w:pPr>
      <w:r>
        <w:rPr>
          <w:lang w:eastAsia="zh-CN"/>
        </w:rPr>
        <w:t xml:space="preserve">Based on </w:t>
      </w:r>
      <w:r w:rsidR="00B62865">
        <w:rPr>
          <w:lang w:eastAsia="zh-CN"/>
        </w:rPr>
        <w:t xml:space="preserve">the LS [5], RAN1 provided data collection for each use case. </w:t>
      </w:r>
      <w:r w:rsidR="00B62865">
        <w:rPr>
          <w:rFonts w:hint="eastAsia"/>
          <w:lang w:eastAsia="zh-CN"/>
        </w:rPr>
        <w:t>F</w:t>
      </w:r>
      <w:r w:rsidR="00B62865">
        <w:rPr>
          <w:lang w:eastAsia="zh-CN"/>
        </w:rPr>
        <w:t>or beam management, it can be seen that the required tra</w:t>
      </w:r>
      <w:r w:rsidR="00EA5593">
        <w:rPr>
          <w:lang w:eastAsia="zh-CN"/>
        </w:rPr>
        <w:t>i</w:t>
      </w:r>
      <w:r w:rsidR="00B62865">
        <w:rPr>
          <w:lang w:eastAsia="zh-CN"/>
        </w:rPr>
        <w:t>ning data for UE-side/NW-side is the same.</w:t>
      </w:r>
      <w:r w:rsidR="00E773B0">
        <w:rPr>
          <w:lang w:eastAsia="zh-CN"/>
        </w:rPr>
        <w:t xml:space="preserve"> For other UE-side model (e.g. CSI prediction), if </w:t>
      </w:r>
      <w:r w:rsidR="008F181C">
        <w:rPr>
          <w:lang w:eastAsia="zh-CN"/>
        </w:rPr>
        <w:t>Option 3-CP</w:t>
      </w:r>
      <w:r w:rsidR="00E773B0">
        <w:rPr>
          <w:lang w:eastAsia="zh-CN"/>
        </w:rPr>
        <w:t xml:space="preserve"> is re-used, the only change is that more measurements will be added into NW-side data collection framework, but the new change will not be much.</w:t>
      </w: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591"/>
        <w:gridCol w:w="1417"/>
        <w:gridCol w:w="1843"/>
        <w:gridCol w:w="1701"/>
        <w:gridCol w:w="1417"/>
      </w:tblGrid>
      <w:tr w:rsidR="00B62865" w14:paraId="24E1EEC1" w14:textId="77777777" w:rsidTr="007F1AB4">
        <w:trPr>
          <w:trHeight w:val="85"/>
        </w:trPr>
        <w:tc>
          <w:tcPr>
            <w:tcW w:w="1170" w:type="dxa"/>
            <w:shd w:val="clear" w:color="auto" w:fill="auto"/>
          </w:tcPr>
          <w:p w14:paraId="7AD8F3BD" w14:textId="77777777" w:rsidR="00B62865" w:rsidRPr="007D0BE6" w:rsidRDefault="00B62865" w:rsidP="004571A7">
            <w:pPr>
              <w:spacing w:before="120" w:line="312" w:lineRule="auto"/>
              <w:rPr>
                <w:b/>
                <w:sz w:val="20"/>
              </w:rPr>
            </w:pPr>
            <w:r w:rsidRPr="007D0BE6">
              <w:rPr>
                <w:b/>
                <w:bCs/>
                <w:sz w:val="20"/>
              </w:rPr>
              <w:t>LCM purpose</w:t>
            </w:r>
          </w:p>
        </w:tc>
        <w:tc>
          <w:tcPr>
            <w:tcW w:w="1591" w:type="dxa"/>
            <w:shd w:val="clear" w:color="auto" w:fill="auto"/>
          </w:tcPr>
          <w:p w14:paraId="700B967D" w14:textId="77777777" w:rsidR="00B62865" w:rsidRPr="007D0BE6" w:rsidRDefault="00B62865" w:rsidP="004571A7">
            <w:pPr>
              <w:spacing w:before="120" w:line="312" w:lineRule="auto"/>
              <w:rPr>
                <w:b/>
                <w:bCs/>
                <w:sz w:val="20"/>
              </w:rPr>
            </w:pPr>
            <w:r w:rsidRPr="007D0BE6">
              <w:rPr>
                <w:b/>
                <w:bCs/>
                <w:sz w:val="20"/>
              </w:rPr>
              <w:t>UE-side/NW-side models</w:t>
            </w:r>
          </w:p>
        </w:tc>
        <w:tc>
          <w:tcPr>
            <w:tcW w:w="1417" w:type="dxa"/>
            <w:shd w:val="clear" w:color="auto" w:fill="auto"/>
          </w:tcPr>
          <w:p w14:paraId="07992AEE" w14:textId="77777777" w:rsidR="00B62865" w:rsidRPr="007D0BE6" w:rsidRDefault="00B62865" w:rsidP="004571A7">
            <w:pPr>
              <w:spacing w:before="120" w:line="312" w:lineRule="auto"/>
              <w:rPr>
                <w:b/>
                <w:sz w:val="20"/>
              </w:rPr>
            </w:pPr>
            <w:r w:rsidRPr="007D0BE6">
              <w:rPr>
                <w:b/>
                <w:sz w:val="20"/>
              </w:rPr>
              <w:t>Data content</w:t>
            </w:r>
          </w:p>
        </w:tc>
        <w:tc>
          <w:tcPr>
            <w:tcW w:w="1843" w:type="dxa"/>
            <w:shd w:val="clear" w:color="auto" w:fill="auto"/>
          </w:tcPr>
          <w:p w14:paraId="1A10A722" w14:textId="77777777" w:rsidR="00B62865" w:rsidRPr="007D0BE6" w:rsidRDefault="00B62865" w:rsidP="004571A7">
            <w:pPr>
              <w:spacing w:before="120" w:line="312" w:lineRule="auto"/>
              <w:rPr>
                <w:b/>
                <w:sz w:val="20"/>
              </w:rPr>
            </w:pPr>
            <w:r w:rsidRPr="007D0BE6">
              <w:rPr>
                <w:b/>
                <w:bCs/>
                <w:sz w:val="20"/>
              </w:rPr>
              <w:t>Typical data size (per data sample)</w:t>
            </w:r>
          </w:p>
        </w:tc>
        <w:tc>
          <w:tcPr>
            <w:tcW w:w="1701" w:type="dxa"/>
            <w:shd w:val="clear" w:color="auto" w:fill="auto"/>
          </w:tcPr>
          <w:p w14:paraId="0BE87F73" w14:textId="77777777" w:rsidR="00B62865" w:rsidRPr="007D0BE6" w:rsidRDefault="00B62865" w:rsidP="004571A7">
            <w:pPr>
              <w:spacing w:before="120" w:line="312" w:lineRule="auto"/>
              <w:rPr>
                <w:b/>
                <w:sz w:val="20"/>
              </w:rPr>
            </w:pPr>
            <w:r w:rsidRPr="007D0BE6">
              <w:rPr>
                <w:b/>
                <w:sz w:val="20"/>
              </w:rPr>
              <w:t>Typical latency requirement</w:t>
            </w:r>
          </w:p>
        </w:tc>
        <w:tc>
          <w:tcPr>
            <w:tcW w:w="1417" w:type="dxa"/>
            <w:shd w:val="clear" w:color="auto" w:fill="auto"/>
          </w:tcPr>
          <w:p w14:paraId="716E05D0" w14:textId="77777777" w:rsidR="00B62865" w:rsidRPr="007D0BE6" w:rsidRDefault="00B62865" w:rsidP="004571A7">
            <w:pPr>
              <w:spacing w:before="120" w:line="312" w:lineRule="auto"/>
              <w:rPr>
                <w:b/>
                <w:bCs/>
                <w:sz w:val="20"/>
              </w:rPr>
            </w:pPr>
            <w:r w:rsidRPr="007D0BE6">
              <w:rPr>
                <w:b/>
                <w:bCs/>
                <w:sz w:val="20"/>
              </w:rPr>
              <w:t>Notes</w:t>
            </w:r>
          </w:p>
        </w:tc>
      </w:tr>
      <w:tr w:rsidR="00B62865" w14:paraId="67D2B4F6" w14:textId="77777777" w:rsidTr="007F1AB4">
        <w:trPr>
          <w:trHeight w:val="60"/>
        </w:trPr>
        <w:tc>
          <w:tcPr>
            <w:tcW w:w="1170" w:type="dxa"/>
            <w:shd w:val="clear" w:color="auto" w:fill="auto"/>
          </w:tcPr>
          <w:p w14:paraId="0A913510" w14:textId="77777777" w:rsidR="00B62865" w:rsidRPr="007D0BE6" w:rsidRDefault="00B62865" w:rsidP="004571A7">
            <w:pPr>
              <w:spacing w:before="120" w:line="312" w:lineRule="auto"/>
              <w:rPr>
                <w:sz w:val="20"/>
              </w:rPr>
            </w:pPr>
            <w:r w:rsidRPr="007D0BE6">
              <w:rPr>
                <w:sz w:val="20"/>
              </w:rPr>
              <w:t>Training</w:t>
            </w:r>
          </w:p>
        </w:tc>
        <w:tc>
          <w:tcPr>
            <w:tcW w:w="1591" w:type="dxa"/>
            <w:shd w:val="clear" w:color="auto" w:fill="auto"/>
          </w:tcPr>
          <w:p w14:paraId="38DDB583" w14:textId="4ABF2890" w:rsidR="00B62865" w:rsidRPr="007D0BE6" w:rsidRDefault="00B62865" w:rsidP="007D0BE6">
            <w:pPr>
              <w:spacing w:before="120" w:line="312" w:lineRule="auto"/>
              <w:rPr>
                <w:sz w:val="20"/>
              </w:rPr>
            </w:pPr>
            <w:r w:rsidRPr="007D0BE6">
              <w:rPr>
                <w:sz w:val="20"/>
              </w:rPr>
              <w:t>UE-side, NW-side</w:t>
            </w:r>
          </w:p>
        </w:tc>
        <w:tc>
          <w:tcPr>
            <w:tcW w:w="1417" w:type="dxa"/>
            <w:shd w:val="clear" w:color="auto" w:fill="auto"/>
          </w:tcPr>
          <w:p w14:paraId="26BAE6D3" w14:textId="2283E8F7" w:rsidR="00B62865" w:rsidRPr="007D0BE6" w:rsidRDefault="00B62865" w:rsidP="004571A7">
            <w:pPr>
              <w:spacing w:before="120" w:line="312" w:lineRule="auto"/>
              <w:rPr>
                <w:sz w:val="20"/>
              </w:rPr>
            </w:pPr>
            <w:r w:rsidRPr="007D0BE6">
              <w:rPr>
                <w:sz w:val="20"/>
              </w:rPr>
              <w:t>L1-RSRPs and/or beam-IDs</w:t>
            </w:r>
          </w:p>
        </w:tc>
        <w:tc>
          <w:tcPr>
            <w:tcW w:w="1843" w:type="dxa"/>
            <w:shd w:val="clear" w:color="auto" w:fill="auto"/>
          </w:tcPr>
          <w:p w14:paraId="12536512" w14:textId="398D1E9A" w:rsidR="00B62865" w:rsidRPr="007D0BE6" w:rsidRDefault="00B62865" w:rsidP="007D0BE6">
            <w:pPr>
              <w:spacing w:before="120" w:line="312" w:lineRule="auto"/>
              <w:rPr>
                <w:sz w:val="20"/>
              </w:rPr>
            </w:pPr>
            <w:r w:rsidRPr="007D0BE6">
              <w:rPr>
                <w:sz w:val="20"/>
              </w:rPr>
              <w:t>See Note 1 for L1-RSRPs</w:t>
            </w:r>
          </w:p>
        </w:tc>
        <w:tc>
          <w:tcPr>
            <w:tcW w:w="1701" w:type="dxa"/>
            <w:shd w:val="clear" w:color="auto" w:fill="auto"/>
          </w:tcPr>
          <w:p w14:paraId="08D4C621" w14:textId="75DBCFBC" w:rsidR="00B62865" w:rsidRPr="007D0BE6" w:rsidRDefault="00B62865" w:rsidP="007D0BE6">
            <w:pPr>
              <w:spacing w:before="120" w:line="312" w:lineRule="auto"/>
              <w:rPr>
                <w:sz w:val="20"/>
              </w:rPr>
            </w:pPr>
            <w:r w:rsidRPr="007D0BE6">
              <w:rPr>
                <w:sz w:val="20"/>
              </w:rPr>
              <w:t>Relaxed</w:t>
            </w:r>
          </w:p>
        </w:tc>
        <w:tc>
          <w:tcPr>
            <w:tcW w:w="1417" w:type="dxa"/>
            <w:shd w:val="clear" w:color="auto" w:fill="auto"/>
          </w:tcPr>
          <w:p w14:paraId="4E31CEAD" w14:textId="77777777" w:rsidR="00B62865" w:rsidRPr="007D0BE6" w:rsidRDefault="00B62865" w:rsidP="004571A7">
            <w:pPr>
              <w:spacing w:before="120" w:line="312" w:lineRule="auto"/>
              <w:rPr>
                <w:sz w:val="20"/>
              </w:rPr>
            </w:pPr>
          </w:p>
        </w:tc>
      </w:tr>
    </w:tbl>
    <w:p w14:paraId="61A12314" w14:textId="1BB29EEF" w:rsidR="00B62865" w:rsidRPr="00B62865" w:rsidRDefault="00B62865" w:rsidP="00F31BDF">
      <w:pPr>
        <w:overflowPunct w:val="0"/>
        <w:spacing w:before="120"/>
        <w:textAlignment w:val="baseline"/>
        <w:rPr>
          <w:b/>
          <w:lang w:eastAsia="zh-CN"/>
        </w:rPr>
      </w:pPr>
      <w:r w:rsidRPr="00B62865">
        <w:rPr>
          <w:rFonts w:hint="eastAsia"/>
          <w:b/>
          <w:lang w:eastAsia="zh-CN"/>
        </w:rPr>
        <w:t>O</w:t>
      </w:r>
      <w:r w:rsidRPr="00B62865">
        <w:rPr>
          <w:b/>
          <w:lang w:eastAsia="zh-CN"/>
        </w:rPr>
        <w:t xml:space="preserve">bservation 1: </w:t>
      </w:r>
      <w:r w:rsidR="008F181C">
        <w:rPr>
          <w:b/>
          <w:lang w:eastAsia="zh-CN"/>
        </w:rPr>
        <w:t>Option 3-CP</w:t>
      </w:r>
      <w:r w:rsidR="00112227">
        <w:rPr>
          <w:b/>
          <w:lang w:eastAsia="zh-CN"/>
        </w:rPr>
        <w:t xml:space="preserve"> can re-use R19 NW-side data collection</w:t>
      </w:r>
      <w:r w:rsidR="0066660B">
        <w:rPr>
          <w:b/>
          <w:lang w:eastAsia="zh-CN"/>
        </w:rPr>
        <w:t xml:space="preserve"> and </w:t>
      </w:r>
      <w:r w:rsidR="00112227">
        <w:rPr>
          <w:b/>
          <w:lang w:eastAsia="zh-CN"/>
        </w:rPr>
        <w:t>extra efforts are minimal.</w:t>
      </w:r>
    </w:p>
    <w:p w14:paraId="7739F409" w14:textId="3A30E3AC" w:rsidR="00A45CD8" w:rsidRPr="00845C44" w:rsidRDefault="00A45CD8" w:rsidP="00152EE2">
      <w:pPr>
        <w:overflowPunct w:val="0"/>
        <w:spacing w:before="120"/>
        <w:textAlignment w:val="baseline"/>
        <w:rPr>
          <w:lang w:eastAsia="zh-CN"/>
        </w:rPr>
      </w:pPr>
    </w:p>
    <w:p w14:paraId="009B0B57" w14:textId="4428C1E2" w:rsidR="000B78A9" w:rsidRPr="000B78A9" w:rsidRDefault="000B78A9" w:rsidP="00152EE2">
      <w:pPr>
        <w:overflowPunct w:val="0"/>
        <w:spacing w:before="120"/>
        <w:textAlignment w:val="baseline"/>
        <w:rPr>
          <w:lang w:eastAsia="zh-CN"/>
        </w:rPr>
      </w:pPr>
      <w:r>
        <w:rPr>
          <w:rFonts w:hint="eastAsia"/>
          <w:lang w:eastAsia="zh-CN"/>
        </w:rPr>
        <w:t>F</w:t>
      </w:r>
      <w:r>
        <w:rPr>
          <w:lang w:eastAsia="zh-CN"/>
        </w:rPr>
        <w:t>or UE capability requirements, [6] is discussing details and</w:t>
      </w:r>
      <w:r w:rsidR="003B6727">
        <w:rPr>
          <w:lang w:eastAsia="zh-CN"/>
        </w:rPr>
        <w:t xml:space="preserve"> the discussion of </w:t>
      </w:r>
      <w:r w:rsidRPr="000B78A9">
        <w:rPr>
          <w:lang w:eastAsia="zh-CN"/>
        </w:rPr>
        <w:t>UE logging AS layer memory size</w:t>
      </w:r>
      <w:r>
        <w:rPr>
          <w:lang w:eastAsia="zh-CN"/>
        </w:rPr>
        <w:t xml:space="preserve"> is</w:t>
      </w:r>
      <w:r w:rsidR="003B6727">
        <w:rPr>
          <w:lang w:eastAsia="zh-CN"/>
        </w:rPr>
        <w:t xml:space="preserve"> also included.</w:t>
      </w:r>
    </w:p>
    <w:p w14:paraId="122BD4AA" w14:textId="5A8C78A5" w:rsidR="008A4BA3" w:rsidRDefault="008A4BA3" w:rsidP="00152EE2">
      <w:pPr>
        <w:overflowPunct w:val="0"/>
        <w:spacing w:before="120"/>
        <w:textAlignment w:val="baseline"/>
        <w:rPr>
          <w:lang w:eastAsia="zh-CN"/>
        </w:rPr>
      </w:pPr>
      <w:r>
        <w:rPr>
          <w:rFonts w:hint="eastAsia"/>
          <w:lang w:eastAsia="zh-CN"/>
        </w:rPr>
        <w:t>A</w:t>
      </w:r>
      <w:r>
        <w:rPr>
          <w:lang w:eastAsia="zh-CN"/>
        </w:rPr>
        <w:t>ccording to the post-meeting email discussion [</w:t>
      </w:r>
      <w:r w:rsidR="00F965C5">
        <w:rPr>
          <w:lang w:eastAsia="zh-CN"/>
        </w:rPr>
        <w:t>7</w:t>
      </w:r>
      <w:r>
        <w:rPr>
          <w:lang w:eastAsia="zh-CN"/>
        </w:rPr>
        <w:t xml:space="preserve">], NW-side data collection has the following </w:t>
      </w:r>
      <w:r w:rsidR="00EA5593">
        <w:rPr>
          <w:lang w:eastAsia="zh-CN"/>
        </w:rPr>
        <w:t>features</w:t>
      </w:r>
      <w:r>
        <w:rPr>
          <w:lang w:eastAsia="zh-CN"/>
        </w:rPr>
        <w:t>:</w:t>
      </w:r>
    </w:p>
    <w:tbl>
      <w:tblPr>
        <w:tblStyle w:val="ae"/>
        <w:tblW w:w="0" w:type="auto"/>
        <w:tblLook w:val="04A0" w:firstRow="1" w:lastRow="0" w:firstColumn="1" w:lastColumn="0" w:noHBand="0" w:noVBand="1"/>
      </w:tblPr>
      <w:tblGrid>
        <w:gridCol w:w="9307"/>
      </w:tblGrid>
      <w:tr w:rsidR="00785CA5" w14:paraId="44896511" w14:textId="77777777" w:rsidTr="00785CA5">
        <w:tc>
          <w:tcPr>
            <w:tcW w:w="9307" w:type="dxa"/>
          </w:tcPr>
          <w:p w14:paraId="65F70DA6" w14:textId="77777777" w:rsidR="00785CA5" w:rsidRDefault="00785CA5" w:rsidP="00785CA5">
            <w:pPr>
              <w:rPr>
                <w:rFonts w:eastAsia="等线"/>
              </w:rPr>
            </w:pPr>
            <w:r>
              <w:rPr>
                <w:rFonts w:eastAsia="等线" w:hint="eastAsia"/>
              </w:rPr>
              <w:t>F</w:t>
            </w:r>
            <w:r>
              <w:rPr>
                <w:rFonts w:eastAsia="等线"/>
              </w:rPr>
              <w:t xml:space="preserve">or </w:t>
            </w:r>
            <w:bookmarkStart w:id="4" w:name="OLE_LINK1"/>
            <w:r>
              <w:rPr>
                <w:rFonts w:eastAsia="等线"/>
              </w:rPr>
              <w:t>data collection for NW-side model training</w:t>
            </w:r>
            <w:bookmarkEnd w:id="4"/>
            <w:r>
              <w:t>, data collection can be initiated by OAM or by gNB</w:t>
            </w:r>
            <w:r>
              <w:rPr>
                <w:rStyle w:val="af7"/>
              </w:rPr>
              <w:t>.</w:t>
            </w:r>
            <w:r>
              <w:rPr>
                <w:rFonts w:eastAsia="等线"/>
              </w:rPr>
              <w:t xml:space="preserve"> The following enhancements are introduced for data collection for NW-side model </w:t>
            </w:r>
            <w:r>
              <w:t>over air interface</w:t>
            </w:r>
            <w:r>
              <w:rPr>
                <w:rFonts w:eastAsia="等线"/>
              </w:rPr>
              <w:t>:</w:t>
            </w:r>
          </w:p>
          <w:p w14:paraId="51D3764A" w14:textId="77777777" w:rsidR="00785CA5" w:rsidRDefault="00785CA5" w:rsidP="00785CA5">
            <w:pPr>
              <w:pStyle w:val="B1"/>
            </w:pPr>
            <w:r w:rsidRPr="00A551A0">
              <w:t>-</w:t>
            </w:r>
            <w:r w:rsidRPr="00A551A0">
              <w:tab/>
            </w:r>
            <w:r>
              <w:t xml:space="preserve">The </w:t>
            </w:r>
            <w:r w:rsidRPr="00A551A0">
              <w:t>UE can be configured by gNB to log L1 measurement results</w:t>
            </w:r>
            <w:r>
              <w:t xml:space="preserve"> in RRC message</w:t>
            </w:r>
            <w:r w:rsidRPr="00A551A0">
              <w:t>.</w:t>
            </w:r>
          </w:p>
          <w:p w14:paraId="386DDEAF" w14:textId="77777777" w:rsidR="00785CA5" w:rsidRDefault="00785CA5" w:rsidP="00785CA5">
            <w:pPr>
              <w:pStyle w:val="B1"/>
            </w:pPr>
            <w:r w:rsidRPr="00A551A0">
              <w:t>-</w:t>
            </w:r>
            <w:r w:rsidRPr="00A551A0">
              <w:tab/>
            </w:r>
            <w:r>
              <w:t xml:space="preserve">The </w:t>
            </w:r>
            <w:r w:rsidRPr="00A551A0">
              <w:t xml:space="preserve">UE can be configured by gNB to </w:t>
            </w:r>
            <w:r>
              <w:t xml:space="preserve">log </w:t>
            </w:r>
            <w:r w:rsidRPr="00A551A0">
              <w:t xml:space="preserve">L1 measurement </w:t>
            </w:r>
            <w:r>
              <w:t>and report them via RRC message</w:t>
            </w:r>
            <w:r w:rsidRPr="00A551A0">
              <w:t>.</w:t>
            </w:r>
          </w:p>
          <w:p w14:paraId="6A04A555" w14:textId="77777777" w:rsidR="00785CA5" w:rsidRDefault="00785CA5" w:rsidP="00785CA5">
            <w:pPr>
              <w:pStyle w:val="NO"/>
              <w:rPr>
                <w:rFonts w:eastAsia="等线"/>
                <w:i/>
                <w:iCs/>
              </w:rPr>
            </w:pPr>
            <w:r w:rsidRPr="00BF0A9F">
              <w:rPr>
                <w:i/>
                <w:iCs/>
              </w:rPr>
              <w:t xml:space="preserve">Editor's note: </w:t>
            </w:r>
            <w:r w:rsidRPr="00865849">
              <w:rPr>
                <w:rFonts w:eastAsia="等线"/>
                <w:i/>
                <w:iCs/>
              </w:rPr>
              <w:t>FFS if dynamic activation/deactivation is support.</w:t>
            </w:r>
          </w:p>
          <w:p w14:paraId="4F478BD7" w14:textId="77777777" w:rsidR="00785CA5" w:rsidRPr="00241B14" w:rsidRDefault="00785CA5" w:rsidP="00785CA5">
            <w:pPr>
              <w:pStyle w:val="B1"/>
            </w:pPr>
            <w:r w:rsidRPr="00A551A0">
              <w:t>-</w:t>
            </w:r>
            <w:r w:rsidRPr="00A551A0">
              <w:tab/>
              <w:t xml:space="preserve">Both </w:t>
            </w:r>
            <w:r w:rsidRPr="00A551A0">
              <w:rPr>
                <w:rFonts w:eastAsia="等线"/>
              </w:rPr>
              <w:t xml:space="preserve">periodic and </w:t>
            </w:r>
            <w:r>
              <w:rPr>
                <w:rFonts w:eastAsia="等线"/>
              </w:rPr>
              <w:t>L3</w:t>
            </w:r>
            <w:r w:rsidRPr="00A551A0">
              <w:rPr>
                <w:rFonts w:eastAsia="等线"/>
              </w:rPr>
              <w:t xml:space="preserve"> </w:t>
            </w:r>
            <w:r>
              <w:rPr>
                <w:rFonts w:eastAsia="等线"/>
              </w:rPr>
              <w:t>measurement</w:t>
            </w:r>
            <w:r w:rsidRPr="00A551A0">
              <w:rPr>
                <w:rFonts w:eastAsia="等线"/>
              </w:rPr>
              <w:t xml:space="preserve"> event-triggered data logging are supported.</w:t>
            </w:r>
            <w:r>
              <w:rPr>
                <w:rFonts w:eastAsia="等线"/>
              </w:rPr>
              <w:t xml:space="preserve"> </w:t>
            </w:r>
            <w:r w:rsidRPr="00AF2242">
              <w:rPr>
                <w:rFonts w:eastAsia="等线"/>
              </w:rPr>
              <w:t xml:space="preserve">The </w:t>
            </w:r>
            <w:r w:rsidRPr="00A551A0">
              <w:rPr>
                <w:rFonts w:eastAsia="等线"/>
              </w:rPr>
              <w:t>UE store</w:t>
            </w:r>
            <w:r>
              <w:rPr>
                <w:rFonts w:eastAsia="等线"/>
              </w:rPr>
              <w:t>s</w:t>
            </w:r>
            <w:r w:rsidRPr="00A551A0">
              <w:rPr>
                <w:rFonts w:eastAsia="等线"/>
              </w:rPr>
              <w:t xml:space="preserve"> the logged data at </w:t>
            </w:r>
            <w:r w:rsidRPr="00A551A0">
              <w:rPr>
                <w:rFonts w:eastAsia="等线" w:hint="eastAsia"/>
              </w:rPr>
              <w:t>the</w:t>
            </w:r>
            <w:r w:rsidRPr="00A551A0">
              <w:rPr>
                <w:rFonts w:eastAsia="等线"/>
              </w:rPr>
              <w:t xml:space="preserve"> AS layer </w:t>
            </w:r>
            <w:r>
              <w:rPr>
                <w:rFonts w:eastAsia="等线"/>
              </w:rPr>
              <w:t>buffer</w:t>
            </w:r>
            <w:r w:rsidRPr="00A551A0">
              <w:rPr>
                <w:rFonts w:eastAsia="等线"/>
              </w:rPr>
              <w:t>. When the memory reserved for storing logged data becomes full</w:t>
            </w:r>
            <w:r>
              <w:rPr>
                <w:rFonts w:eastAsia="等线"/>
              </w:rPr>
              <w:t xml:space="preserve"> or reaches </w:t>
            </w:r>
            <w:r w:rsidRPr="00775DFD">
              <w:rPr>
                <w:rFonts w:eastAsia="等线" w:hint="eastAsia"/>
              </w:rPr>
              <w:t>an configured absolute threshold</w:t>
            </w:r>
            <w:r w:rsidRPr="00A551A0">
              <w:rPr>
                <w:rFonts w:eastAsia="等线"/>
              </w:rPr>
              <w:t xml:space="preserve">, the UE stops measurement and logging for data collection, and </w:t>
            </w:r>
            <w:r>
              <w:rPr>
                <w:rFonts w:eastAsia="等线"/>
              </w:rPr>
              <w:t>further sends an</w:t>
            </w:r>
            <w:r w:rsidRPr="00A551A0">
              <w:rPr>
                <w:rFonts w:eastAsia="等线"/>
              </w:rPr>
              <w:t xml:space="preserve"> indicat</w:t>
            </w:r>
            <w:r>
              <w:rPr>
                <w:rFonts w:eastAsia="等线"/>
              </w:rPr>
              <w:t>ion</w:t>
            </w:r>
            <w:r w:rsidRPr="00A551A0">
              <w:rPr>
                <w:rFonts w:eastAsia="等线"/>
              </w:rPr>
              <w:t xml:space="preserve"> </w:t>
            </w:r>
            <w:r>
              <w:rPr>
                <w:rFonts w:eastAsia="等线"/>
              </w:rPr>
              <w:t xml:space="preserve">to </w:t>
            </w:r>
            <w:r w:rsidRPr="00A551A0">
              <w:rPr>
                <w:rFonts w:eastAsia="等线"/>
              </w:rPr>
              <w:t>the network</w:t>
            </w:r>
            <w:r>
              <w:rPr>
                <w:rFonts w:eastAsia="等线"/>
              </w:rPr>
              <w:t xml:space="preserve">, </w:t>
            </w:r>
            <w:r>
              <w:t>if configured</w:t>
            </w:r>
            <w:r w:rsidRPr="00A551A0">
              <w:t>, as specified in TS</w:t>
            </w:r>
            <w:r>
              <w:t xml:space="preserve"> </w:t>
            </w:r>
            <w:r w:rsidRPr="00A551A0">
              <w:t>38.331[12]</w:t>
            </w:r>
            <w:r w:rsidRPr="00A551A0">
              <w:rPr>
                <w:rFonts w:eastAsia="等线"/>
              </w:rPr>
              <w:t>.</w:t>
            </w:r>
            <w:r>
              <w:rPr>
                <w:rFonts w:eastAsia="等线"/>
              </w:rPr>
              <w:t xml:space="preserve"> </w:t>
            </w:r>
            <w:r>
              <w:rPr>
                <w:rFonts w:hint="eastAsia"/>
              </w:rPr>
              <w:t xml:space="preserve"> </w:t>
            </w:r>
          </w:p>
          <w:p w14:paraId="06CC8868" w14:textId="77777777" w:rsidR="00785CA5" w:rsidRPr="00A551A0" w:rsidRDefault="00785CA5" w:rsidP="00785CA5">
            <w:pPr>
              <w:pStyle w:val="B1"/>
              <w:rPr>
                <w:rFonts w:eastAsia="等线"/>
              </w:rPr>
            </w:pPr>
            <w:r w:rsidRPr="00A551A0">
              <w:t>-</w:t>
            </w:r>
            <w:r w:rsidRPr="00A551A0">
              <w:tab/>
            </w:r>
            <w:r>
              <w:t>W</w:t>
            </w:r>
            <w:r>
              <w:rPr>
                <w:rFonts w:eastAsia="等线"/>
              </w:rPr>
              <w:t xml:space="preserve">hen low power state is detected, </w:t>
            </w:r>
            <w:r w:rsidRPr="00A551A0">
              <w:rPr>
                <w:rFonts w:eastAsia="等线"/>
              </w:rPr>
              <w:t>the UE can indicate the low power state to the network</w:t>
            </w:r>
            <w:r>
              <w:rPr>
                <w:rFonts w:eastAsia="等线"/>
              </w:rPr>
              <w:t>, if configured</w:t>
            </w:r>
            <w:r w:rsidRPr="00A551A0">
              <w:rPr>
                <w:rFonts w:eastAsia="等线"/>
              </w:rPr>
              <w:t>. Upon reception of the low power stat</w:t>
            </w:r>
            <w:r>
              <w:rPr>
                <w:rFonts w:eastAsia="等线"/>
              </w:rPr>
              <w:t>e</w:t>
            </w:r>
            <w:r w:rsidRPr="00A551A0">
              <w:rPr>
                <w:rFonts w:eastAsia="等线"/>
              </w:rPr>
              <w:t xml:space="preserve"> indication,</w:t>
            </w:r>
            <w:r w:rsidRPr="00A551A0" w:rsidDel="00E31D28">
              <w:rPr>
                <w:rFonts w:eastAsia="等线"/>
              </w:rPr>
              <w:t xml:space="preserve"> </w:t>
            </w:r>
            <w:r w:rsidRPr="00A551A0">
              <w:rPr>
                <w:rFonts w:eastAsia="等线"/>
              </w:rPr>
              <w:t xml:space="preserve">the network should </w:t>
            </w:r>
            <w:r>
              <w:rPr>
                <w:rFonts w:eastAsia="等线"/>
              </w:rPr>
              <w:t>d</w:t>
            </w:r>
            <w:r w:rsidRPr="00A551A0">
              <w:rPr>
                <w:rFonts w:eastAsia="等线"/>
              </w:rPr>
              <w:t>e</w:t>
            </w:r>
            <w:r>
              <w:rPr>
                <w:rFonts w:eastAsia="等线"/>
              </w:rPr>
              <w:t>-</w:t>
            </w:r>
            <w:r w:rsidRPr="00A551A0">
              <w:rPr>
                <w:rFonts w:eastAsia="等线"/>
              </w:rPr>
              <w:t>configure UE to release the data collection configuration.</w:t>
            </w:r>
          </w:p>
          <w:p w14:paraId="31BD4193" w14:textId="76A7DD58" w:rsidR="00785CA5" w:rsidRPr="00785CA5" w:rsidRDefault="00785CA5" w:rsidP="00785CA5">
            <w:pPr>
              <w:pStyle w:val="B1"/>
              <w:rPr>
                <w:lang w:eastAsia="zh-CN"/>
              </w:rPr>
            </w:pPr>
            <w:r w:rsidRPr="00A551A0">
              <w:t>-</w:t>
            </w:r>
            <w:r w:rsidRPr="00A551A0">
              <w:tab/>
            </w:r>
            <w:r>
              <w:rPr>
                <w:lang w:val="en-US"/>
              </w:rPr>
              <w:t>Network can configure UE whether the logged data should be kept or not during handover. When configured to keep data, UE retrains the logged data during handover and indicates the availability of logged data to network after handover</w:t>
            </w:r>
            <w:r>
              <w:rPr>
                <w:rFonts w:eastAsia="等线"/>
              </w:rPr>
              <w:t>.</w:t>
            </w:r>
            <w:r>
              <w:rPr>
                <w:lang w:val="en-US"/>
              </w:rPr>
              <w:t xml:space="preserve"> </w:t>
            </w:r>
            <w:r>
              <w:rPr>
                <w:rFonts w:eastAsia="等线"/>
              </w:rPr>
              <w:t>Upon UE transitioning to RRC_IDLE/INACTIVE or UE experiencing RLF, UE discards any stored data.</w:t>
            </w:r>
          </w:p>
        </w:tc>
      </w:tr>
    </w:tbl>
    <w:p w14:paraId="6158AF45" w14:textId="093D38C4" w:rsidR="00785CA5" w:rsidRDefault="00785CA5" w:rsidP="00152EE2">
      <w:pPr>
        <w:overflowPunct w:val="0"/>
        <w:spacing w:before="120"/>
        <w:textAlignment w:val="baseline"/>
        <w:rPr>
          <w:lang w:val="en-GB" w:eastAsia="zh-CN"/>
        </w:rPr>
      </w:pPr>
    </w:p>
    <w:p w14:paraId="0CB75D1F" w14:textId="57EF975C" w:rsidR="00F965C5" w:rsidRDefault="00F965C5" w:rsidP="00152EE2">
      <w:pPr>
        <w:overflowPunct w:val="0"/>
        <w:spacing w:before="120"/>
        <w:textAlignment w:val="baseline"/>
        <w:rPr>
          <w:lang w:val="en-GB" w:eastAsia="zh-CN"/>
        </w:rPr>
      </w:pPr>
      <w:r>
        <w:rPr>
          <w:rFonts w:hint="eastAsia"/>
          <w:lang w:val="en-GB" w:eastAsia="zh-CN"/>
        </w:rPr>
        <w:lastRenderedPageBreak/>
        <w:t>W</w:t>
      </w:r>
      <w:r>
        <w:rPr>
          <w:lang w:val="en-GB" w:eastAsia="zh-CN"/>
        </w:rPr>
        <w:t>ith the above information, we think the challenges can be addressed and solved via NW-side data collection:</w:t>
      </w:r>
    </w:p>
    <w:p w14:paraId="1D8E8D8C" w14:textId="63F91332" w:rsidR="00F965C5" w:rsidRDefault="00F965C5" w:rsidP="00152EE2">
      <w:pPr>
        <w:overflowPunct w:val="0"/>
        <w:spacing w:before="120"/>
        <w:textAlignment w:val="baseline"/>
        <w:rPr>
          <w:lang w:val="en-GB" w:eastAsia="zh-CN"/>
        </w:rPr>
      </w:pPr>
      <w:r w:rsidRPr="00F965C5">
        <w:rPr>
          <w:rFonts w:hint="eastAsia"/>
          <w:b/>
          <w:lang w:val="en-GB" w:eastAsia="zh-CN"/>
        </w:rPr>
        <w:t>F</w:t>
      </w:r>
      <w:r w:rsidRPr="00F965C5">
        <w:rPr>
          <w:b/>
          <w:lang w:val="en-GB" w:eastAsia="zh-CN"/>
        </w:rPr>
        <w:t>or Challenge#1 UE memory allocation:</w:t>
      </w:r>
      <w:r>
        <w:rPr>
          <w:lang w:val="en-GB" w:eastAsia="zh-CN"/>
        </w:rPr>
        <w:t xml:space="preserve"> the current definition can be followed, and there is no need to add more requirements.</w:t>
      </w:r>
    </w:p>
    <w:p w14:paraId="06DF03EC" w14:textId="216FB78C" w:rsidR="00F965C5" w:rsidRDefault="00F965C5" w:rsidP="00152EE2">
      <w:pPr>
        <w:overflowPunct w:val="0"/>
        <w:spacing w:before="120"/>
        <w:textAlignment w:val="baseline"/>
        <w:rPr>
          <w:lang w:val="en-GB" w:eastAsia="zh-CN"/>
        </w:rPr>
      </w:pPr>
      <w:r w:rsidRPr="00F965C5">
        <w:rPr>
          <w:rFonts w:hint="eastAsia"/>
          <w:b/>
          <w:lang w:val="en-GB" w:eastAsia="zh-CN"/>
        </w:rPr>
        <w:t>F</w:t>
      </w:r>
      <w:r w:rsidRPr="00F965C5">
        <w:rPr>
          <w:b/>
          <w:lang w:val="en-GB" w:eastAsia="zh-CN"/>
        </w:rPr>
        <w:t>or Challenge#2 Segmentation for UE side data collection:</w:t>
      </w:r>
      <w:r>
        <w:rPr>
          <w:lang w:val="en-GB" w:eastAsia="zh-CN"/>
        </w:rPr>
        <w:t xml:space="preserve"> </w:t>
      </w:r>
      <w:r w:rsidR="00ED43BC">
        <w:rPr>
          <w:lang w:val="en-GB" w:eastAsia="zh-CN"/>
        </w:rPr>
        <w:t>the current definition can be followed, i.e. the UE stores the logged data at the AS layer buffer, and if some conditions are met, the UE stops logging and sends indication(s) to NW for data transfer</w:t>
      </w:r>
      <w:r w:rsidR="00F1486B">
        <w:rPr>
          <w:rFonts w:hint="eastAsia"/>
          <w:lang w:val="en-GB" w:eastAsia="zh-CN"/>
        </w:rPr>
        <w:t>.</w:t>
      </w:r>
      <w:r w:rsidR="00F1486B">
        <w:rPr>
          <w:lang w:val="en-GB" w:eastAsia="zh-CN"/>
        </w:rPr>
        <w:t xml:space="preserve"> Therefore, there is no need to further discuss segmentation aspect.</w:t>
      </w:r>
    </w:p>
    <w:p w14:paraId="199013CB" w14:textId="0A55DFAA" w:rsidR="00F965C5" w:rsidRDefault="00F965C5" w:rsidP="00152EE2">
      <w:pPr>
        <w:overflowPunct w:val="0"/>
        <w:spacing w:before="120"/>
        <w:textAlignment w:val="baseline"/>
        <w:rPr>
          <w:lang w:val="en-GB" w:eastAsia="zh-CN"/>
        </w:rPr>
      </w:pPr>
      <w:r w:rsidRPr="00F965C5">
        <w:rPr>
          <w:rFonts w:hint="eastAsia"/>
          <w:b/>
          <w:lang w:val="en-GB" w:eastAsia="zh-CN"/>
        </w:rPr>
        <w:t>F</w:t>
      </w:r>
      <w:r w:rsidRPr="00F965C5">
        <w:rPr>
          <w:b/>
          <w:lang w:val="en-GB" w:eastAsia="zh-CN"/>
        </w:rPr>
        <w:t>or Challenge#</w:t>
      </w:r>
      <w:r>
        <w:rPr>
          <w:b/>
          <w:lang w:val="en-GB" w:eastAsia="zh-CN"/>
        </w:rPr>
        <w:t>3</w:t>
      </w:r>
      <w:r w:rsidRPr="00F965C5">
        <w:rPr>
          <w:b/>
          <w:lang w:val="en-GB" w:eastAsia="zh-CN"/>
        </w:rPr>
        <w:t xml:space="preserve"> </w:t>
      </w:r>
      <w:r>
        <w:rPr>
          <w:b/>
          <w:lang w:val="en-GB" w:eastAsia="zh-CN"/>
        </w:rPr>
        <w:t>Continuity of the collected data reporting:</w:t>
      </w:r>
      <w:r>
        <w:rPr>
          <w:lang w:val="en-GB" w:eastAsia="zh-CN"/>
        </w:rPr>
        <w:t xml:space="preserve"> </w:t>
      </w:r>
      <w:r w:rsidR="0007359A">
        <w:rPr>
          <w:lang w:val="en-GB" w:eastAsia="zh-CN"/>
        </w:rPr>
        <w:t>the current definition can be followed, i.e. n</w:t>
      </w:r>
      <w:r w:rsidR="0007359A" w:rsidRPr="0007359A">
        <w:rPr>
          <w:lang w:val="en-GB" w:eastAsia="zh-CN"/>
        </w:rPr>
        <w:t>etwork can configure UE whether the logged data should be kept or not during handover</w:t>
      </w:r>
      <w:r w:rsidR="00F1486B">
        <w:rPr>
          <w:lang w:val="en-GB" w:eastAsia="zh-CN"/>
        </w:rPr>
        <w:t>. With this solution, the continuity of the collected data reporting can be achieved.</w:t>
      </w:r>
    </w:p>
    <w:p w14:paraId="6082A202" w14:textId="7DEC67EA" w:rsidR="00093317" w:rsidRDefault="00093317">
      <w:pPr>
        <w:overflowPunct w:val="0"/>
        <w:spacing w:before="120"/>
        <w:textAlignment w:val="baseline"/>
        <w:rPr>
          <w:lang w:eastAsia="zh-CN"/>
        </w:rPr>
      </w:pPr>
    </w:p>
    <w:p w14:paraId="5EE3E7EA" w14:textId="77777777" w:rsidR="00F1486B" w:rsidRPr="0063465D" w:rsidRDefault="00F1486B" w:rsidP="00F1486B">
      <w:pPr>
        <w:overflowPunct w:val="0"/>
        <w:spacing w:before="120"/>
        <w:textAlignment w:val="baseline"/>
        <w:rPr>
          <w:b/>
          <w:lang w:eastAsia="zh-CN"/>
        </w:rPr>
      </w:pPr>
      <w:r w:rsidRPr="0063465D">
        <w:rPr>
          <w:rFonts w:hint="eastAsia"/>
          <w:b/>
          <w:lang w:eastAsia="zh-CN"/>
        </w:rPr>
        <w:t>Observation</w:t>
      </w:r>
      <w:r w:rsidRPr="0063465D">
        <w:rPr>
          <w:b/>
          <w:lang w:eastAsia="zh-CN"/>
        </w:rPr>
        <w:t xml:space="preserve"> 2: For RAN2 identified challenges, we think R19 NW-side data collection has addressed and solved them, i.e. </w:t>
      </w:r>
    </w:p>
    <w:p w14:paraId="6844D5D8" w14:textId="77777777" w:rsidR="00F1486B" w:rsidRPr="001663EA" w:rsidRDefault="00F1486B" w:rsidP="00F1486B">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t>F</w:t>
      </w:r>
      <w:r w:rsidRPr="001663EA">
        <w:rPr>
          <w:b/>
          <w:lang w:val="en-GB" w:eastAsia="zh-CN"/>
        </w:rPr>
        <w:t>or Challenge#1 UE memory allocation: the current definition can be followed, and there is no need to add more requirements.</w:t>
      </w:r>
    </w:p>
    <w:p w14:paraId="33CCB781" w14:textId="77777777" w:rsidR="00F1486B" w:rsidRPr="001663EA" w:rsidRDefault="00F1486B" w:rsidP="00F1486B">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t>F</w:t>
      </w:r>
      <w:r w:rsidRPr="001663EA">
        <w:rPr>
          <w:b/>
          <w:lang w:val="en-GB" w:eastAsia="zh-CN"/>
        </w:rPr>
        <w:t>or Challenge#2 Segmentation for UE side data collection: the current definition can be followed, i.e. the UE stores the logged data at the AS layer buffer, and if some conditions are met, the UE stops logging and sends indication(s) to NW for data transfer.</w:t>
      </w:r>
      <w:r>
        <w:rPr>
          <w:b/>
          <w:lang w:val="en-GB" w:eastAsia="zh-CN"/>
        </w:rPr>
        <w:t xml:space="preserve"> </w:t>
      </w:r>
      <w:r w:rsidRPr="00F1486B">
        <w:rPr>
          <w:b/>
          <w:lang w:val="en-GB" w:eastAsia="zh-CN"/>
        </w:rPr>
        <w:t>Therefore, there is no need to further discuss segmentation aspect.</w:t>
      </w:r>
    </w:p>
    <w:p w14:paraId="4FA8A941" w14:textId="77777777" w:rsidR="00F1486B" w:rsidRPr="001663EA" w:rsidRDefault="00F1486B" w:rsidP="00F1486B">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t>F</w:t>
      </w:r>
      <w:r w:rsidRPr="001663EA">
        <w:rPr>
          <w:b/>
          <w:lang w:val="en-GB" w:eastAsia="zh-CN"/>
        </w:rPr>
        <w:t>or Challenge#3 Continuity of the collected data reporting: the  current definition can be followed, i.e. network can configure UE whether the logged data should be kept or not during handover.</w:t>
      </w:r>
      <w:r>
        <w:rPr>
          <w:b/>
          <w:lang w:val="en-GB" w:eastAsia="zh-CN"/>
        </w:rPr>
        <w:t xml:space="preserve"> </w:t>
      </w:r>
      <w:r w:rsidRPr="00F1486B">
        <w:rPr>
          <w:b/>
          <w:lang w:val="en-GB" w:eastAsia="zh-CN"/>
        </w:rPr>
        <w:t>With this solution, the continuity of the collected data reporting can be achieved.</w:t>
      </w:r>
    </w:p>
    <w:p w14:paraId="1F6D6D43" w14:textId="77777777" w:rsidR="00DD5E34" w:rsidRPr="00845C44" w:rsidRDefault="00DD5E34">
      <w:pPr>
        <w:overflowPunct w:val="0"/>
        <w:spacing w:before="120"/>
        <w:textAlignment w:val="baseline"/>
        <w:rPr>
          <w:lang w:val="en-GB" w:eastAsia="zh-CN"/>
        </w:rPr>
      </w:pPr>
    </w:p>
    <w:p w14:paraId="171AD016" w14:textId="325DCEFA" w:rsidR="00313428" w:rsidRPr="009B53FF" w:rsidRDefault="00313428" w:rsidP="00313428">
      <w:pPr>
        <w:pStyle w:val="2"/>
        <w:rPr>
          <w:rFonts w:ascii="Arial" w:eastAsia="Times New Roman" w:hAnsi="Arial"/>
          <w:b w:val="0"/>
          <w:bCs w:val="0"/>
          <w:sz w:val="40"/>
          <w:szCs w:val="20"/>
          <w:lang w:eastAsia="en-GB"/>
        </w:rPr>
      </w:pPr>
      <w:r>
        <w:rPr>
          <w:sz w:val="28"/>
          <w:lang w:eastAsia="zh-CN"/>
        </w:rPr>
        <w:t xml:space="preserve">Analysis </w:t>
      </w:r>
      <w:r w:rsidR="00744879">
        <w:rPr>
          <w:sz w:val="28"/>
          <w:lang w:eastAsia="zh-CN"/>
        </w:rPr>
        <w:t>of</w:t>
      </w:r>
      <w:r>
        <w:rPr>
          <w:sz w:val="28"/>
          <w:lang w:eastAsia="zh-CN"/>
        </w:rPr>
        <w:t xml:space="preserve"> </w:t>
      </w:r>
      <w:r w:rsidR="008F181C">
        <w:rPr>
          <w:sz w:val="28"/>
          <w:lang w:eastAsia="zh-CN"/>
        </w:rPr>
        <w:t>Option 2-UP</w:t>
      </w:r>
      <w:r>
        <w:rPr>
          <w:sz w:val="28"/>
          <w:lang w:eastAsia="zh-CN"/>
        </w:rPr>
        <w:t xml:space="preserve"> (CN-based)</w:t>
      </w:r>
    </w:p>
    <w:p w14:paraId="0244B6CE" w14:textId="77777777" w:rsidR="005E22E7" w:rsidRDefault="00C13C61" w:rsidP="00152EE2">
      <w:pPr>
        <w:overflowPunct w:val="0"/>
        <w:spacing w:before="120"/>
        <w:textAlignment w:val="baseline"/>
        <w:rPr>
          <w:lang w:eastAsia="zh-CN"/>
        </w:rPr>
      </w:pPr>
      <w:r>
        <w:rPr>
          <w:rFonts w:hint="eastAsia"/>
          <w:lang w:eastAsia="zh-CN"/>
        </w:rPr>
        <w:t>F</w:t>
      </w:r>
      <w:r>
        <w:rPr>
          <w:lang w:eastAsia="zh-CN"/>
        </w:rPr>
        <w:t xml:space="preserve">or </w:t>
      </w:r>
      <w:r w:rsidR="008F181C">
        <w:rPr>
          <w:lang w:eastAsia="zh-CN"/>
        </w:rPr>
        <w:t>Option 2-UP</w:t>
      </w:r>
      <w:r w:rsidR="006474DF">
        <w:rPr>
          <w:lang w:eastAsia="zh-CN"/>
        </w:rPr>
        <w:t xml:space="preserve">, a R20 SA2 SI is now </w:t>
      </w:r>
      <w:r w:rsidR="00EA5593">
        <w:rPr>
          <w:lang w:eastAsia="zh-CN"/>
        </w:rPr>
        <w:t>discussing</w:t>
      </w:r>
      <w:r w:rsidR="006474DF">
        <w:rPr>
          <w:lang w:eastAsia="zh-CN"/>
        </w:rPr>
        <w:t xml:space="preserve"> the feasibility</w:t>
      </w:r>
      <w:r w:rsidR="00354364">
        <w:rPr>
          <w:lang w:eastAsia="zh-CN"/>
        </w:rPr>
        <w:t xml:space="preserve"> [8]</w:t>
      </w:r>
      <w:r w:rsidR="006474DF">
        <w:rPr>
          <w:lang w:eastAsia="zh-CN"/>
        </w:rPr>
        <w:t>.</w:t>
      </w:r>
      <w:r w:rsidR="00354364">
        <w:rPr>
          <w:lang w:eastAsia="zh-CN"/>
        </w:rPr>
        <w:t xml:space="preserve"> </w:t>
      </w:r>
    </w:p>
    <w:p w14:paraId="4C7C1702" w14:textId="29FAACB7" w:rsidR="00E207CA" w:rsidRDefault="00E207CA" w:rsidP="00E207CA">
      <w:pPr>
        <w:overflowPunct w:val="0"/>
        <w:spacing w:before="120"/>
        <w:textAlignment w:val="baseline"/>
        <w:rPr>
          <w:lang w:eastAsia="zh-CN"/>
        </w:rPr>
      </w:pPr>
      <w:r>
        <w:rPr>
          <w:lang w:eastAsia="zh-CN"/>
        </w:rPr>
        <w:t xml:space="preserve">Similar to Option 1a, which is also a User Plane (UP)-based solution, </w:t>
      </w:r>
      <w:bookmarkStart w:id="5" w:name="OLE_LINK5"/>
      <w:r>
        <w:rPr>
          <w:lang w:eastAsia="zh-CN"/>
        </w:rPr>
        <w:t>a UE application client needs to be deployed above the UE Access Stratum (AS) layers</w:t>
      </w:r>
      <w:r w:rsidR="00E77BE8">
        <w:rPr>
          <w:lang w:eastAsia="zh-CN"/>
        </w:rPr>
        <w:t xml:space="preserve"> or even above the device’s operating system (OS)</w:t>
      </w:r>
      <w:bookmarkEnd w:id="5"/>
      <w:r>
        <w:rPr>
          <w:lang w:eastAsia="zh-CN"/>
        </w:rPr>
        <w:t>. This UE application client should connect to the Core Network (CN) function/entity and transmit data to the CN via the UP tunnel. The key difference from Option 1a lies in the control of the UE application client: whereas in Option 1a the UE application client is controlled by the UE, in the Option 2 UP solution, it should be controlled by the CN or operators, given that the connectivity exists between the UE application client and the CN entity.</w:t>
      </w:r>
    </w:p>
    <w:p w14:paraId="46246487" w14:textId="6FC8B114" w:rsidR="00354364" w:rsidRDefault="00E207CA" w:rsidP="00354364">
      <w:pPr>
        <w:tabs>
          <w:tab w:val="num" w:pos="720"/>
        </w:tabs>
        <w:overflowPunct w:val="0"/>
        <w:spacing w:before="120"/>
        <w:textAlignment w:val="baseline"/>
        <w:rPr>
          <w:lang w:eastAsia="zh-CN"/>
        </w:rPr>
      </w:pPr>
      <w:r>
        <w:rPr>
          <w:lang w:eastAsia="zh-CN"/>
        </w:rPr>
        <w:t xml:space="preserve">Leaving aside the industrialization challenges of the UE application client— which would be a major </w:t>
      </w:r>
      <w:r w:rsidR="00E77BE8">
        <w:rPr>
          <w:lang w:eastAsia="zh-CN"/>
        </w:rPr>
        <w:t>problem</w:t>
      </w:r>
      <w:r>
        <w:rPr>
          <w:lang w:eastAsia="zh-CN"/>
        </w:rPr>
        <w:t xml:space="preserve"> for this solution—RAN2 should at least explore the coordination between </w:t>
      </w:r>
      <w:bookmarkStart w:id="6" w:name="OLE_LINK6"/>
      <w:bookmarkStart w:id="7" w:name="OLE_LINK7"/>
      <w:r>
        <w:rPr>
          <w:lang w:eastAsia="zh-CN"/>
        </w:rPr>
        <w:t>the UE application client (responsible for data transmission) and the UE AS layers (responsible for data collection)</w:t>
      </w:r>
      <w:bookmarkEnd w:id="6"/>
      <w:bookmarkEnd w:id="7"/>
      <w:r>
        <w:rPr>
          <w:lang w:eastAsia="zh-CN"/>
        </w:rPr>
        <w:t>.</w:t>
      </w:r>
    </w:p>
    <w:p w14:paraId="0C014385" w14:textId="3399270B" w:rsidR="00E77BE8" w:rsidRDefault="00E77BE8" w:rsidP="00E77BE8">
      <w:pPr>
        <w:tabs>
          <w:tab w:val="num" w:pos="720"/>
        </w:tabs>
        <w:overflowPunct w:val="0"/>
        <w:spacing w:before="120"/>
        <w:jc w:val="center"/>
        <w:textAlignment w:val="baseline"/>
        <w:rPr>
          <w:lang w:eastAsia="zh-CN"/>
        </w:rPr>
      </w:pPr>
      <w:r>
        <w:rPr>
          <w:noProof/>
        </w:rPr>
        <w:lastRenderedPageBreak/>
        <w:drawing>
          <wp:inline distT="0" distB="0" distL="0" distR="0" wp14:anchorId="4D101378" wp14:editId="77FDFE77">
            <wp:extent cx="5084501" cy="2223821"/>
            <wp:effectExtent l="0" t="0" r="190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5715" cy="2224352"/>
                    </a:xfrm>
                    <a:prstGeom prst="rect">
                      <a:avLst/>
                    </a:prstGeom>
                  </pic:spPr>
                </pic:pic>
              </a:graphicData>
            </a:graphic>
          </wp:inline>
        </w:drawing>
      </w:r>
    </w:p>
    <w:p w14:paraId="157B8EF7" w14:textId="3DF2259F" w:rsidR="00E77BE8" w:rsidRPr="00354364" w:rsidRDefault="00E77BE8" w:rsidP="00E77BE8">
      <w:pPr>
        <w:tabs>
          <w:tab w:val="num" w:pos="720"/>
        </w:tabs>
        <w:overflowPunct w:val="0"/>
        <w:spacing w:before="120"/>
        <w:jc w:val="center"/>
        <w:textAlignment w:val="baseline"/>
        <w:rPr>
          <w:lang w:eastAsia="zh-CN"/>
        </w:rPr>
      </w:pPr>
      <w:r>
        <w:rPr>
          <w:lang w:eastAsia="zh-CN"/>
        </w:rPr>
        <w:t>Figure 1 User plane solutions for data collection</w:t>
      </w:r>
    </w:p>
    <w:p w14:paraId="746A4F2D" w14:textId="63D24696" w:rsidR="00354364" w:rsidRDefault="00354364" w:rsidP="00152EE2">
      <w:pPr>
        <w:overflowPunct w:val="0"/>
        <w:spacing w:before="120"/>
        <w:textAlignment w:val="baseline"/>
        <w:rPr>
          <w:lang w:eastAsia="zh-CN"/>
        </w:rPr>
      </w:pPr>
    </w:p>
    <w:p w14:paraId="14EAC75B" w14:textId="7F60D370" w:rsidR="00354364" w:rsidRDefault="00354364" w:rsidP="00152EE2">
      <w:pPr>
        <w:overflowPunct w:val="0"/>
        <w:spacing w:before="120"/>
        <w:textAlignment w:val="baseline"/>
        <w:rPr>
          <w:b/>
          <w:lang w:eastAsia="zh-CN"/>
        </w:rPr>
      </w:pPr>
      <w:r w:rsidRPr="00EA476C">
        <w:rPr>
          <w:rFonts w:hint="eastAsia"/>
          <w:b/>
          <w:lang w:eastAsia="zh-CN"/>
        </w:rPr>
        <w:t>O</w:t>
      </w:r>
      <w:r w:rsidRPr="00EA476C">
        <w:rPr>
          <w:b/>
          <w:lang w:eastAsia="zh-CN"/>
        </w:rPr>
        <w:t>bservation</w:t>
      </w:r>
      <w:r>
        <w:rPr>
          <w:b/>
          <w:lang w:eastAsia="zh-CN"/>
        </w:rPr>
        <w:t xml:space="preserve"> 3</w:t>
      </w:r>
      <w:r w:rsidRPr="00EA476C">
        <w:rPr>
          <w:b/>
          <w:lang w:eastAsia="zh-CN"/>
        </w:rPr>
        <w:t>:</w:t>
      </w:r>
      <w:r w:rsidR="003323F6" w:rsidRPr="003323F6">
        <w:rPr>
          <w:b/>
          <w:lang w:eastAsia="zh-CN"/>
        </w:rPr>
        <w:t xml:space="preserve"> In the option 2-UP solution, same as option 1a, a UE application client needs to be deployed above the UE Access Stratum (AS) layers or even above the device’s operating system (OS). The UE application client should be controlled by CN or operator</w:t>
      </w:r>
      <w:r w:rsidR="001B4CC5">
        <w:rPr>
          <w:b/>
          <w:lang w:eastAsia="zh-CN"/>
        </w:rPr>
        <w:t>s.</w:t>
      </w:r>
    </w:p>
    <w:p w14:paraId="0FE57970" w14:textId="62D8EDB1" w:rsidR="00EA476C" w:rsidRPr="007F0674" w:rsidRDefault="00835431" w:rsidP="008F181C">
      <w:pPr>
        <w:overflowPunct w:val="0"/>
        <w:spacing w:before="120"/>
        <w:textAlignment w:val="baseline"/>
        <w:rPr>
          <w:b/>
          <w:lang w:eastAsia="zh-CN"/>
        </w:rPr>
      </w:pPr>
      <w:r w:rsidRPr="00EA476C">
        <w:rPr>
          <w:rFonts w:hint="eastAsia"/>
          <w:b/>
          <w:lang w:eastAsia="zh-CN"/>
        </w:rPr>
        <w:t>O</w:t>
      </w:r>
      <w:r w:rsidRPr="00EA476C">
        <w:rPr>
          <w:b/>
          <w:lang w:eastAsia="zh-CN"/>
        </w:rPr>
        <w:t>bservation</w:t>
      </w:r>
      <w:r w:rsidR="00354364">
        <w:rPr>
          <w:b/>
          <w:lang w:eastAsia="zh-CN"/>
        </w:rPr>
        <w:t xml:space="preserve"> </w:t>
      </w:r>
      <w:r w:rsidR="001853E5">
        <w:rPr>
          <w:b/>
          <w:lang w:eastAsia="zh-CN"/>
        </w:rPr>
        <w:t>4</w:t>
      </w:r>
      <w:r w:rsidRPr="00EA476C">
        <w:rPr>
          <w:b/>
          <w:lang w:eastAsia="zh-CN"/>
        </w:rPr>
        <w:t xml:space="preserve">: </w:t>
      </w:r>
      <w:r w:rsidR="00B85050">
        <w:rPr>
          <w:b/>
          <w:lang w:eastAsia="zh-CN"/>
        </w:rPr>
        <w:t>T</w:t>
      </w:r>
      <w:r w:rsidR="00B85050" w:rsidRPr="00B85050">
        <w:rPr>
          <w:b/>
          <w:lang w:eastAsia="zh-CN"/>
        </w:rPr>
        <w:t xml:space="preserve">he industrialization challenges of </w:t>
      </w:r>
      <w:r w:rsidR="00B85050">
        <w:rPr>
          <w:b/>
          <w:lang w:eastAsia="zh-CN"/>
        </w:rPr>
        <w:t>such</w:t>
      </w:r>
      <w:r w:rsidR="00B85050" w:rsidRPr="00B85050">
        <w:rPr>
          <w:b/>
          <w:lang w:eastAsia="zh-CN"/>
        </w:rPr>
        <w:t xml:space="preserve"> UE application client</w:t>
      </w:r>
      <w:r w:rsidR="00B85050">
        <w:rPr>
          <w:b/>
          <w:lang w:eastAsia="zh-CN"/>
        </w:rPr>
        <w:t xml:space="preserve"> in option 2-UP has not been fully analyzed.</w:t>
      </w:r>
    </w:p>
    <w:p w14:paraId="68804084" w14:textId="1F638F26" w:rsidR="006365F8" w:rsidRDefault="00B85050" w:rsidP="00152EE2">
      <w:pPr>
        <w:overflowPunct w:val="0"/>
        <w:spacing w:before="120"/>
        <w:textAlignment w:val="baseline"/>
        <w:rPr>
          <w:b/>
          <w:lang w:eastAsia="zh-CN"/>
        </w:rPr>
      </w:pPr>
      <w:r w:rsidRPr="00EA476C">
        <w:rPr>
          <w:rFonts w:hint="eastAsia"/>
          <w:b/>
          <w:lang w:eastAsia="zh-CN"/>
        </w:rPr>
        <w:t>O</w:t>
      </w:r>
      <w:r w:rsidRPr="00EA476C">
        <w:rPr>
          <w:b/>
          <w:lang w:eastAsia="zh-CN"/>
        </w:rPr>
        <w:t>bservation</w:t>
      </w:r>
      <w:r>
        <w:rPr>
          <w:b/>
          <w:lang w:eastAsia="zh-CN"/>
        </w:rPr>
        <w:t xml:space="preserve"> </w:t>
      </w:r>
      <w:r w:rsidR="005F1FE0">
        <w:rPr>
          <w:b/>
          <w:lang w:eastAsia="zh-CN"/>
        </w:rPr>
        <w:t>5</w:t>
      </w:r>
      <w:r w:rsidRPr="00EA476C">
        <w:rPr>
          <w:b/>
          <w:lang w:eastAsia="zh-CN"/>
        </w:rPr>
        <w:t>:</w:t>
      </w:r>
      <w:r>
        <w:rPr>
          <w:b/>
          <w:lang w:eastAsia="zh-CN"/>
        </w:rPr>
        <w:t xml:space="preserve"> For Option 2-UP, the coordination between </w:t>
      </w:r>
      <w:r w:rsidRPr="00B85050">
        <w:rPr>
          <w:b/>
          <w:lang w:eastAsia="zh-CN"/>
        </w:rPr>
        <w:t>the UE application client (responsible for data transmission) and the UE AS layers (responsible for data collection)</w:t>
      </w:r>
      <w:r>
        <w:rPr>
          <w:b/>
          <w:lang w:eastAsia="zh-CN"/>
        </w:rPr>
        <w:t xml:space="preserve"> has not been studied.</w:t>
      </w:r>
    </w:p>
    <w:p w14:paraId="7E387B4C" w14:textId="77777777" w:rsidR="00B85050" w:rsidRPr="00B85050" w:rsidRDefault="00B85050" w:rsidP="00152EE2">
      <w:pPr>
        <w:overflowPunct w:val="0"/>
        <w:spacing w:before="120"/>
        <w:textAlignment w:val="baseline"/>
        <w:rPr>
          <w:lang w:eastAsia="zh-CN"/>
        </w:rPr>
      </w:pPr>
    </w:p>
    <w:p w14:paraId="18B33009" w14:textId="09867B36" w:rsidR="00313428" w:rsidRPr="009B53FF" w:rsidRDefault="00313428" w:rsidP="00313428">
      <w:pPr>
        <w:pStyle w:val="2"/>
        <w:rPr>
          <w:rFonts w:ascii="Arial" w:eastAsia="Times New Roman" w:hAnsi="Arial"/>
          <w:b w:val="0"/>
          <w:bCs w:val="0"/>
          <w:sz w:val="40"/>
          <w:szCs w:val="20"/>
          <w:lang w:eastAsia="en-GB"/>
        </w:rPr>
      </w:pPr>
      <w:r>
        <w:rPr>
          <w:sz w:val="28"/>
          <w:lang w:eastAsia="zh-CN"/>
        </w:rPr>
        <w:t xml:space="preserve">Analysis </w:t>
      </w:r>
      <w:r w:rsidR="00744879">
        <w:rPr>
          <w:sz w:val="28"/>
          <w:lang w:eastAsia="zh-CN"/>
        </w:rPr>
        <w:t>of</w:t>
      </w:r>
      <w:r>
        <w:rPr>
          <w:sz w:val="28"/>
          <w:lang w:eastAsia="zh-CN"/>
        </w:rPr>
        <w:t xml:space="preserve"> </w:t>
      </w:r>
      <w:r w:rsidR="008F181C">
        <w:rPr>
          <w:sz w:val="28"/>
          <w:lang w:eastAsia="zh-CN"/>
        </w:rPr>
        <w:t>Option 3-UP</w:t>
      </w:r>
      <w:r>
        <w:rPr>
          <w:sz w:val="28"/>
          <w:lang w:eastAsia="zh-CN"/>
        </w:rPr>
        <w:t xml:space="preserve"> (OAM-based)</w:t>
      </w:r>
    </w:p>
    <w:p w14:paraId="389A9392" w14:textId="77777777" w:rsidR="00BC55CA" w:rsidRDefault="008F181C" w:rsidP="00152EE2">
      <w:pPr>
        <w:overflowPunct w:val="0"/>
        <w:spacing w:before="120"/>
        <w:textAlignment w:val="baseline"/>
        <w:rPr>
          <w:lang w:eastAsia="zh-CN"/>
        </w:rPr>
      </w:pPr>
      <w:r>
        <w:rPr>
          <w:lang w:eastAsia="zh-CN"/>
        </w:rPr>
        <w:t xml:space="preserve">For Option 3-UP, RAN2 and SA5 had some LSes in [9], [10]. SA5 thinks </w:t>
      </w:r>
      <w:r w:rsidRPr="008F181C">
        <w:rPr>
          <w:lang w:eastAsia="zh-CN"/>
        </w:rPr>
        <w:t>UP tunnel between UE and server is the same as Option 1a</w:t>
      </w:r>
      <w:r>
        <w:rPr>
          <w:lang w:eastAsia="zh-CN"/>
        </w:rPr>
        <w:t xml:space="preserve"> and</w:t>
      </w:r>
      <w:r w:rsidRPr="008F181C">
        <w:rPr>
          <w:lang w:eastAsia="zh-CN"/>
        </w:rPr>
        <w:t xml:space="preserve"> UE tunnel between UE and 5GC is the same as Option 2</w:t>
      </w:r>
      <w:r>
        <w:rPr>
          <w:lang w:eastAsia="zh-CN"/>
        </w:rPr>
        <w:t xml:space="preserve">, and then </w:t>
      </w:r>
      <w:r w:rsidRPr="008F181C">
        <w:rPr>
          <w:lang w:eastAsia="zh-CN"/>
        </w:rPr>
        <w:t>Option 3-UP can be categorized to other options.</w:t>
      </w:r>
    </w:p>
    <w:p w14:paraId="7742CF37" w14:textId="5F3127A6" w:rsidR="008F181C" w:rsidRPr="008F181C" w:rsidRDefault="00BC55CA" w:rsidP="00152EE2">
      <w:pPr>
        <w:overflowPunct w:val="0"/>
        <w:spacing w:before="120"/>
        <w:textAlignment w:val="baseline"/>
        <w:rPr>
          <w:lang w:eastAsia="zh-CN"/>
        </w:rPr>
      </w:pPr>
      <w:r>
        <w:rPr>
          <w:lang w:eastAsia="zh-CN"/>
        </w:rPr>
        <w:t>F</w:t>
      </w:r>
      <w:r w:rsidR="00786560">
        <w:rPr>
          <w:lang w:eastAsia="zh-CN"/>
        </w:rPr>
        <w:t>or UP tunnel between UE and gNB, RAN2 answer is that it is not considered for 5GA Rel-19/20.</w:t>
      </w:r>
    </w:p>
    <w:p w14:paraId="5F033272" w14:textId="77777777" w:rsidR="00313428" w:rsidRPr="006365F8" w:rsidRDefault="00313428" w:rsidP="00152EE2">
      <w:pPr>
        <w:overflowPunct w:val="0"/>
        <w:spacing w:before="120"/>
        <w:textAlignment w:val="baseline"/>
        <w:rPr>
          <w:lang w:eastAsia="zh-CN"/>
        </w:rPr>
      </w:pPr>
    </w:p>
    <w:p w14:paraId="11F546F6" w14:textId="0EC878E7" w:rsidR="00D458FC" w:rsidRPr="00C02CCE" w:rsidRDefault="00D458FC"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CFE5625" w14:textId="455BDDC2" w:rsidR="00FE7211" w:rsidRDefault="00FE7211" w:rsidP="00034665">
      <w:pPr>
        <w:rPr>
          <w:b/>
          <w:lang w:eastAsia="zh-CN"/>
        </w:rPr>
      </w:pPr>
      <w:r>
        <w:rPr>
          <w:rFonts w:hint="eastAsia"/>
          <w:lang w:eastAsia="zh-CN"/>
        </w:rPr>
        <w:t>I</w:t>
      </w:r>
      <w:r>
        <w:rPr>
          <w:lang w:eastAsia="zh-CN"/>
        </w:rPr>
        <w:t xml:space="preserve">n this paper, we provide our analysis </w:t>
      </w:r>
      <w:r w:rsidR="00E07AF3">
        <w:rPr>
          <w:lang w:eastAsia="zh-CN"/>
        </w:rPr>
        <w:t>of</w:t>
      </w:r>
      <w:r>
        <w:rPr>
          <w:lang w:eastAsia="zh-CN"/>
        </w:rPr>
        <w:t xml:space="preserve"> UE-side data collection, following RAN2#131 agenda. We have the following observations:</w:t>
      </w:r>
    </w:p>
    <w:p w14:paraId="24CFD48F" w14:textId="0E906EA1" w:rsidR="005F1FE0" w:rsidRDefault="005F1FE0" w:rsidP="00C02CCE">
      <w:pPr>
        <w:rPr>
          <w:b/>
          <w:lang w:eastAsia="zh-CN"/>
        </w:rPr>
      </w:pPr>
      <w:r w:rsidRPr="005F1FE0">
        <w:rPr>
          <w:b/>
          <w:highlight w:val="green"/>
          <w:lang w:eastAsia="zh-CN"/>
        </w:rPr>
        <w:t>Option 3-CP</w:t>
      </w:r>
    </w:p>
    <w:p w14:paraId="4AD7C229" w14:textId="4884AC39" w:rsidR="00FE7211" w:rsidRDefault="00AA6C23" w:rsidP="00C02CCE">
      <w:pPr>
        <w:rPr>
          <w:b/>
          <w:lang w:eastAsia="zh-CN"/>
        </w:rPr>
      </w:pPr>
      <w:r w:rsidRPr="00B62865">
        <w:rPr>
          <w:rFonts w:hint="eastAsia"/>
          <w:b/>
          <w:lang w:eastAsia="zh-CN"/>
        </w:rPr>
        <w:t>O</w:t>
      </w:r>
      <w:r w:rsidRPr="00B62865">
        <w:rPr>
          <w:b/>
          <w:lang w:eastAsia="zh-CN"/>
        </w:rPr>
        <w:t xml:space="preserve">bservation 1: </w:t>
      </w:r>
      <w:r>
        <w:rPr>
          <w:b/>
          <w:lang w:eastAsia="zh-CN"/>
        </w:rPr>
        <w:t>Option 3-CP can re-use R19 NW-side data collection and extra efforts are minimal.</w:t>
      </w:r>
    </w:p>
    <w:p w14:paraId="12A91CCF" w14:textId="77777777" w:rsidR="001663EA" w:rsidRPr="0063465D" w:rsidRDefault="001663EA" w:rsidP="001663EA">
      <w:pPr>
        <w:overflowPunct w:val="0"/>
        <w:spacing w:before="120"/>
        <w:textAlignment w:val="baseline"/>
        <w:rPr>
          <w:b/>
          <w:lang w:eastAsia="zh-CN"/>
        </w:rPr>
      </w:pPr>
      <w:r w:rsidRPr="0063465D">
        <w:rPr>
          <w:rFonts w:hint="eastAsia"/>
          <w:b/>
          <w:lang w:eastAsia="zh-CN"/>
        </w:rPr>
        <w:t>Observation</w:t>
      </w:r>
      <w:r w:rsidRPr="0063465D">
        <w:rPr>
          <w:b/>
          <w:lang w:eastAsia="zh-CN"/>
        </w:rPr>
        <w:t xml:space="preserve"> 2: For RAN2 identified challenges, we think R19 NW-side data collection has addressed and solved them, i.e. </w:t>
      </w:r>
    </w:p>
    <w:p w14:paraId="7CC2FE39" w14:textId="77777777" w:rsidR="001663EA" w:rsidRPr="001663EA" w:rsidRDefault="001663EA" w:rsidP="001663EA">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t>F</w:t>
      </w:r>
      <w:r w:rsidRPr="001663EA">
        <w:rPr>
          <w:b/>
          <w:lang w:val="en-GB" w:eastAsia="zh-CN"/>
        </w:rPr>
        <w:t>or Challenge#1 UE memory allocation: the current definition can be followed, and there is no need to add more requirements.</w:t>
      </w:r>
    </w:p>
    <w:p w14:paraId="5F9FC66B" w14:textId="11BB6B09" w:rsidR="001663EA" w:rsidRPr="001663EA" w:rsidRDefault="001663EA" w:rsidP="001663EA">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t>F</w:t>
      </w:r>
      <w:r w:rsidRPr="001663EA">
        <w:rPr>
          <w:b/>
          <w:lang w:val="en-GB" w:eastAsia="zh-CN"/>
        </w:rPr>
        <w:t>or Challenge#2 Segmentation for UE side data collection: the current definition can be followed, i.e. the UE stores the logged data at the AS layer buffer, and if some conditions are met, the UE stops logging and sends indication(s) to NW for data transfer.</w:t>
      </w:r>
      <w:r w:rsidR="00F1486B">
        <w:rPr>
          <w:b/>
          <w:lang w:val="en-GB" w:eastAsia="zh-CN"/>
        </w:rPr>
        <w:t xml:space="preserve"> </w:t>
      </w:r>
      <w:r w:rsidR="00F1486B" w:rsidRPr="00F1486B">
        <w:rPr>
          <w:b/>
          <w:lang w:val="en-GB" w:eastAsia="zh-CN"/>
        </w:rPr>
        <w:t>Therefore, there is no need to further discuss segmentation aspect.</w:t>
      </w:r>
    </w:p>
    <w:p w14:paraId="0F8BDE80" w14:textId="48D01FD9" w:rsidR="001663EA" w:rsidRPr="001663EA" w:rsidRDefault="001663EA" w:rsidP="001663EA">
      <w:pPr>
        <w:pStyle w:val="af4"/>
        <w:numPr>
          <w:ilvl w:val="0"/>
          <w:numId w:val="11"/>
        </w:numPr>
        <w:overflowPunct w:val="0"/>
        <w:spacing w:before="120"/>
        <w:ind w:firstLineChars="0"/>
        <w:textAlignment w:val="baseline"/>
        <w:rPr>
          <w:b/>
          <w:lang w:val="en-GB" w:eastAsia="zh-CN"/>
        </w:rPr>
      </w:pPr>
      <w:r w:rsidRPr="001663EA">
        <w:rPr>
          <w:rFonts w:hint="eastAsia"/>
          <w:b/>
          <w:lang w:val="en-GB" w:eastAsia="zh-CN"/>
        </w:rPr>
        <w:lastRenderedPageBreak/>
        <w:t>F</w:t>
      </w:r>
      <w:r w:rsidRPr="001663EA">
        <w:rPr>
          <w:b/>
          <w:lang w:val="en-GB" w:eastAsia="zh-CN"/>
        </w:rPr>
        <w:t>or Challenge#3 Continuity of the collected data reporting: the  current definition can be followed, i.e. network can configure UE whether the logged data should be kept or not during handover.</w:t>
      </w:r>
      <w:r w:rsidR="00F1486B">
        <w:rPr>
          <w:b/>
          <w:lang w:val="en-GB" w:eastAsia="zh-CN"/>
        </w:rPr>
        <w:t xml:space="preserve"> </w:t>
      </w:r>
      <w:r w:rsidR="00F1486B" w:rsidRPr="00F1486B">
        <w:rPr>
          <w:b/>
          <w:lang w:val="en-GB" w:eastAsia="zh-CN"/>
        </w:rPr>
        <w:t>With this solution, the continuity of the collected data reporting can be achieved.</w:t>
      </w:r>
    </w:p>
    <w:p w14:paraId="06BB6335" w14:textId="77777777" w:rsidR="005F1FE0" w:rsidRDefault="005F1FE0" w:rsidP="00AA6C23">
      <w:pPr>
        <w:overflowPunct w:val="0"/>
        <w:spacing w:before="120"/>
        <w:textAlignment w:val="baseline"/>
        <w:rPr>
          <w:b/>
          <w:lang w:eastAsia="zh-CN"/>
        </w:rPr>
      </w:pPr>
    </w:p>
    <w:p w14:paraId="3E15B88C" w14:textId="56E59ECF" w:rsidR="005F1FE0" w:rsidRDefault="005F1FE0" w:rsidP="005F1FE0">
      <w:pPr>
        <w:rPr>
          <w:b/>
          <w:lang w:eastAsia="zh-CN"/>
        </w:rPr>
      </w:pPr>
      <w:r w:rsidRPr="005F1FE0">
        <w:rPr>
          <w:b/>
          <w:highlight w:val="green"/>
          <w:lang w:eastAsia="zh-CN"/>
        </w:rPr>
        <w:t xml:space="preserve">Option </w:t>
      </w:r>
      <w:r>
        <w:rPr>
          <w:b/>
          <w:highlight w:val="green"/>
          <w:lang w:eastAsia="zh-CN"/>
        </w:rPr>
        <w:t>2</w:t>
      </w:r>
      <w:r w:rsidRPr="005F1FE0">
        <w:rPr>
          <w:b/>
          <w:highlight w:val="green"/>
          <w:lang w:eastAsia="zh-CN"/>
        </w:rPr>
        <w:t>-</w:t>
      </w:r>
      <w:r>
        <w:rPr>
          <w:rFonts w:hint="eastAsia"/>
          <w:b/>
          <w:highlight w:val="green"/>
          <w:lang w:eastAsia="zh-CN"/>
        </w:rPr>
        <w:t>UP</w:t>
      </w:r>
    </w:p>
    <w:p w14:paraId="10B766F6" w14:textId="45E17ED0" w:rsidR="005F1FE0" w:rsidRDefault="005F1FE0" w:rsidP="005F1FE0">
      <w:pPr>
        <w:overflowPunct w:val="0"/>
        <w:spacing w:before="120"/>
        <w:textAlignment w:val="baseline"/>
        <w:rPr>
          <w:b/>
          <w:lang w:eastAsia="zh-CN"/>
        </w:rPr>
      </w:pPr>
      <w:r w:rsidRPr="00EA476C">
        <w:rPr>
          <w:rFonts w:hint="eastAsia"/>
          <w:b/>
          <w:lang w:eastAsia="zh-CN"/>
        </w:rPr>
        <w:t>O</w:t>
      </w:r>
      <w:r w:rsidRPr="00EA476C">
        <w:rPr>
          <w:b/>
          <w:lang w:eastAsia="zh-CN"/>
        </w:rPr>
        <w:t>bservation</w:t>
      </w:r>
      <w:r>
        <w:rPr>
          <w:b/>
          <w:lang w:eastAsia="zh-CN"/>
        </w:rPr>
        <w:t xml:space="preserve"> 3</w:t>
      </w:r>
      <w:r w:rsidRPr="00EA476C">
        <w:rPr>
          <w:b/>
          <w:lang w:eastAsia="zh-CN"/>
        </w:rPr>
        <w:t>:</w:t>
      </w:r>
      <w:r w:rsidRPr="003323F6">
        <w:rPr>
          <w:b/>
          <w:lang w:eastAsia="zh-CN"/>
        </w:rPr>
        <w:t xml:space="preserve"> In the option 2-UP solution, same as option 1a, a UE application client needs to be deployed above the UE Access Stratum (AS) layers or even above the device’s operating system (OS). The UE application client should be controlled by CN or operator</w:t>
      </w:r>
      <w:r w:rsidR="00913529">
        <w:rPr>
          <w:b/>
          <w:lang w:eastAsia="zh-CN"/>
        </w:rPr>
        <w:t>s.</w:t>
      </w:r>
    </w:p>
    <w:p w14:paraId="66F5A97B" w14:textId="77777777" w:rsidR="005F1FE0" w:rsidRPr="007F0674" w:rsidRDefault="005F1FE0" w:rsidP="005F1FE0">
      <w:pPr>
        <w:overflowPunct w:val="0"/>
        <w:spacing w:before="120"/>
        <w:textAlignment w:val="baseline"/>
        <w:rPr>
          <w:b/>
          <w:lang w:eastAsia="zh-CN"/>
        </w:rPr>
      </w:pPr>
      <w:r w:rsidRPr="00EA476C">
        <w:rPr>
          <w:rFonts w:hint="eastAsia"/>
          <w:b/>
          <w:lang w:eastAsia="zh-CN"/>
        </w:rPr>
        <w:t>O</w:t>
      </w:r>
      <w:r w:rsidRPr="00EA476C">
        <w:rPr>
          <w:b/>
          <w:lang w:eastAsia="zh-CN"/>
        </w:rPr>
        <w:t>bservation</w:t>
      </w:r>
      <w:r>
        <w:rPr>
          <w:b/>
          <w:lang w:eastAsia="zh-CN"/>
        </w:rPr>
        <w:t xml:space="preserve"> 4</w:t>
      </w:r>
      <w:r w:rsidRPr="00EA476C">
        <w:rPr>
          <w:b/>
          <w:lang w:eastAsia="zh-CN"/>
        </w:rPr>
        <w:t xml:space="preserve">: </w:t>
      </w:r>
      <w:r>
        <w:rPr>
          <w:b/>
          <w:lang w:eastAsia="zh-CN"/>
        </w:rPr>
        <w:t>T</w:t>
      </w:r>
      <w:r w:rsidRPr="00B85050">
        <w:rPr>
          <w:b/>
          <w:lang w:eastAsia="zh-CN"/>
        </w:rPr>
        <w:t xml:space="preserve">he industrialization challenges of </w:t>
      </w:r>
      <w:r>
        <w:rPr>
          <w:b/>
          <w:lang w:eastAsia="zh-CN"/>
        </w:rPr>
        <w:t>such</w:t>
      </w:r>
      <w:r w:rsidRPr="00B85050">
        <w:rPr>
          <w:b/>
          <w:lang w:eastAsia="zh-CN"/>
        </w:rPr>
        <w:t xml:space="preserve"> UE application client</w:t>
      </w:r>
      <w:r>
        <w:rPr>
          <w:b/>
          <w:lang w:eastAsia="zh-CN"/>
        </w:rPr>
        <w:t xml:space="preserve"> in option 2-UP has not been fully analyzed.</w:t>
      </w:r>
    </w:p>
    <w:p w14:paraId="7973C3C6" w14:textId="77777777" w:rsidR="005F1FE0" w:rsidRDefault="005F1FE0" w:rsidP="005F1FE0">
      <w:pPr>
        <w:overflowPunct w:val="0"/>
        <w:spacing w:before="120"/>
        <w:textAlignment w:val="baseline"/>
        <w:rPr>
          <w:b/>
          <w:lang w:eastAsia="zh-CN"/>
        </w:rPr>
      </w:pPr>
      <w:r w:rsidRPr="00EA476C">
        <w:rPr>
          <w:rFonts w:hint="eastAsia"/>
          <w:b/>
          <w:lang w:eastAsia="zh-CN"/>
        </w:rPr>
        <w:t>O</w:t>
      </w:r>
      <w:r w:rsidRPr="00EA476C">
        <w:rPr>
          <w:b/>
          <w:lang w:eastAsia="zh-CN"/>
        </w:rPr>
        <w:t>bservation</w:t>
      </w:r>
      <w:r>
        <w:rPr>
          <w:b/>
          <w:lang w:eastAsia="zh-CN"/>
        </w:rPr>
        <w:t xml:space="preserve"> 5</w:t>
      </w:r>
      <w:r w:rsidRPr="00EA476C">
        <w:rPr>
          <w:b/>
          <w:lang w:eastAsia="zh-CN"/>
        </w:rPr>
        <w:t>:</w:t>
      </w:r>
      <w:r>
        <w:rPr>
          <w:b/>
          <w:lang w:eastAsia="zh-CN"/>
        </w:rPr>
        <w:t xml:space="preserve"> For Option 2-UP, the coordination between </w:t>
      </w:r>
      <w:r w:rsidRPr="00B85050">
        <w:rPr>
          <w:b/>
          <w:lang w:eastAsia="zh-CN"/>
        </w:rPr>
        <w:t>the UE application client (responsible for data transmission) and the UE AS layers (responsible for data collection)</w:t>
      </w:r>
      <w:r>
        <w:rPr>
          <w:b/>
          <w:lang w:eastAsia="zh-CN"/>
        </w:rPr>
        <w:t xml:space="preserve"> has not been studied.</w:t>
      </w:r>
    </w:p>
    <w:p w14:paraId="75AADAF0" w14:textId="659BC4AB" w:rsidR="00AA6C23" w:rsidRDefault="00AA6C23" w:rsidP="00C02CCE">
      <w:pPr>
        <w:rPr>
          <w:b/>
          <w:lang w:eastAsia="zh-CN"/>
        </w:rPr>
      </w:pPr>
    </w:p>
    <w:p w14:paraId="0740BD79" w14:textId="6233CA6F" w:rsidR="00B01503" w:rsidRDefault="00B01503" w:rsidP="00C02CCE">
      <w:pPr>
        <w:rPr>
          <w:b/>
          <w:lang w:eastAsia="zh-CN"/>
        </w:rPr>
      </w:pPr>
      <w:r>
        <w:rPr>
          <w:b/>
          <w:lang w:eastAsia="zh-CN"/>
        </w:rPr>
        <w:t>Proposal: It is proposed RAN2 to capture observation 1 to 5 into TR 38.843.</w:t>
      </w:r>
    </w:p>
    <w:p w14:paraId="6925DB6C" w14:textId="419D94CF" w:rsidR="00AA6C23" w:rsidRPr="00C02CCE" w:rsidRDefault="00B01503" w:rsidP="00C02CCE">
      <w:pPr>
        <w:rPr>
          <w:b/>
          <w:lang w:eastAsia="zh-CN"/>
        </w:rPr>
      </w:pPr>
      <w:r>
        <w:rPr>
          <w:lang w:eastAsia="zh-CN"/>
        </w:rPr>
        <w:t>W</w:t>
      </w:r>
      <w:r w:rsidR="00AA6C23">
        <w:rPr>
          <w:lang w:eastAsia="zh-CN"/>
        </w:rPr>
        <w:t>e also provide a T</w:t>
      </w:r>
      <w:r w:rsidR="00043858">
        <w:rPr>
          <w:lang w:eastAsia="zh-CN"/>
        </w:rPr>
        <w:t>ext Proposal</w:t>
      </w:r>
      <w:r w:rsidR="00AA6C23">
        <w:rPr>
          <w:lang w:eastAsia="zh-CN"/>
        </w:rPr>
        <w:t xml:space="preserve"> in section 5.</w:t>
      </w:r>
    </w:p>
    <w:p w14:paraId="7E7FEB5A" w14:textId="22E8009C" w:rsidR="00222B7B" w:rsidRPr="00C02CCE" w:rsidRDefault="00222B7B" w:rsidP="001836E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References</w:t>
      </w:r>
    </w:p>
    <w:bookmarkEnd w:id="3"/>
    <w:p w14:paraId="68A0A253" w14:textId="0BC78155" w:rsidR="0046446D" w:rsidRDefault="0046446D" w:rsidP="00FF5B28">
      <w:pPr>
        <w:pStyle w:val="References"/>
        <w:numPr>
          <w:ilvl w:val="0"/>
          <w:numId w:val="8"/>
        </w:numPr>
      </w:pPr>
      <w:r w:rsidRPr="0046446D">
        <w:t>R2-2407807</w:t>
      </w:r>
      <w:r>
        <w:t xml:space="preserve">, </w:t>
      </w:r>
      <w:r w:rsidRPr="0046446D">
        <w:t>CR on RAN2 inputs to TR 38.843</w:t>
      </w:r>
      <w:r>
        <w:t>, Ericsson</w:t>
      </w:r>
    </w:p>
    <w:p w14:paraId="7FB95598" w14:textId="1C48144D" w:rsidR="000555F6" w:rsidRDefault="00472F77" w:rsidP="00073FE2">
      <w:pPr>
        <w:pStyle w:val="References"/>
      </w:pPr>
      <w:r w:rsidRPr="00472F77">
        <w:t>[POST130][033][AI PHY] UE Side data collection (Ericsson)</w:t>
      </w:r>
    </w:p>
    <w:p w14:paraId="699B0E0C" w14:textId="3C5A92DF" w:rsidR="008F7F21" w:rsidRDefault="00570AF9" w:rsidP="008F7F21">
      <w:pPr>
        <w:pStyle w:val="References"/>
      </w:pPr>
      <w:r w:rsidRPr="00570AF9">
        <w:t>R2_131_Agenda_v00</w:t>
      </w:r>
    </w:p>
    <w:p w14:paraId="79C14C3A" w14:textId="4B4550FB" w:rsidR="00570AF9" w:rsidRDefault="00570AF9" w:rsidP="008F7F21">
      <w:pPr>
        <w:pStyle w:val="References"/>
      </w:pPr>
      <w:r>
        <w:rPr>
          <w:rFonts w:hint="eastAsia"/>
          <w:lang w:eastAsia="zh-CN"/>
        </w:rPr>
        <w:t>R</w:t>
      </w:r>
      <w:r>
        <w:rPr>
          <w:lang w:eastAsia="zh-CN"/>
        </w:rPr>
        <w:t xml:space="preserve">P-251870, </w:t>
      </w:r>
      <w:r w:rsidRPr="00570AF9">
        <w:rPr>
          <w:lang w:eastAsia="zh-CN"/>
        </w:rPr>
        <w:t>New WI: Artificial Intelligence (AI)/Machine Learning (ML) for NR air interface enhancements</w:t>
      </w:r>
      <w:r>
        <w:rPr>
          <w:lang w:eastAsia="zh-CN"/>
        </w:rPr>
        <w:t>, Qulacomm</w:t>
      </w:r>
    </w:p>
    <w:p w14:paraId="3D409D80" w14:textId="62EE7ABE" w:rsidR="009D78E6" w:rsidRDefault="009D78E6" w:rsidP="008F7F21">
      <w:pPr>
        <w:pStyle w:val="References"/>
      </w:pPr>
      <w:r>
        <w:rPr>
          <w:rFonts w:hint="eastAsia"/>
          <w:lang w:eastAsia="zh-CN"/>
        </w:rPr>
        <w:t>R</w:t>
      </w:r>
      <w:r>
        <w:rPr>
          <w:lang w:eastAsia="zh-CN"/>
        </w:rPr>
        <w:t xml:space="preserve">2-2311720, </w:t>
      </w:r>
      <w:r w:rsidRPr="009D78E6">
        <w:rPr>
          <w:lang w:eastAsia="zh-CN"/>
        </w:rPr>
        <w:t>Reply LS on Data Collection Requirements and Assumptions</w:t>
      </w:r>
      <w:r>
        <w:rPr>
          <w:lang w:eastAsia="zh-CN"/>
        </w:rPr>
        <w:t>, Source: RAN1, To: RAN2</w:t>
      </w:r>
    </w:p>
    <w:p w14:paraId="71E7AB87" w14:textId="6C31DDD5" w:rsidR="000B78A9" w:rsidRDefault="000B78A9" w:rsidP="008F7F21">
      <w:pPr>
        <w:pStyle w:val="References"/>
      </w:pPr>
      <w:r w:rsidRPr="000B78A9">
        <w:t>[POST130][038][AI PHY] UE capabilities (Xiaomi)</w:t>
      </w:r>
    </w:p>
    <w:p w14:paraId="76C8E1F1" w14:textId="4117237A" w:rsidR="00785CA5" w:rsidRDefault="00830EE2" w:rsidP="008F7F21">
      <w:pPr>
        <w:pStyle w:val="References"/>
      </w:pPr>
      <w:r w:rsidRPr="00830EE2">
        <w:t>[POST130][022][AI PHY] stage 2 CR (Vivo)</w:t>
      </w:r>
    </w:p>
    <w:p w14:paraId="5FC09EF7" w14:textId="77777777" w:rsidR="0054198E" w:rsidRDefault="0054198E" w:rsidP="0054198E">
      <w:pPr>
        <w:pStyle w:val="References"/>
      </w:pPr>
      <w:r>
        <w:rPr>
          <w:rFonts w:hint="eastAsia"/>
          <w:lang w:eastAsia="zh-CN"/>
        </w:rPr>
        <w:t>S</w:t>
      </w:r>
      <w:r>
        <w:rPr>
          <w:lang w:eastAsia="zh-CN"/>
        </w:rPr>
        <w:t xml:space="preserve">P-250810, </w:t>
      </w:r>
      <w:r w:rsidRPr="00977C54">
        <w:rPr>
          <w:lang w:eastAsia="zh-CN"/>
        </w:rPr>
        <w:t>Revised SID on Core Network Enhanced Support for Artificial Intelligence (AI) / Machine Learning (ML) Phase 2</w:t>
      </w:r>
      <w:r>
        <w:rPr>
          <w:lang w:eastAsia="zh-CN"/>
        </w:rPr>
        <w:t>, vivo</w:t>
      </w:r>
    </w:p>
    <w:p w14:paraId="2FB8CDEC" w14:textId="3CAB20E0" w:rsidR="0054198E" w:rsidRDefault="00EE4202" w:rsidP="008F7F21">
      <w:pPr>
        <w:pStyle w:val="References"/>
      </w:pPr>
      <w:r w:rsidRPr="00EE4202">
        <w:t>R2-2501759</w:t>
      </w:r>
      <w:r>
        <w:rPr>
          <w:rFonts w:hint="eastAsia"/>
          <w:lang w:eastAsia="zh-CN"/>
        </w:rPr>
        <w:t>,</w:t>
      </w:r>
      <w:r>
        <w:rPr>
          <w:lang w:eastAsia="zh-CN"/>
        </w:rPr>
        <w:t xml:space="preserve"> </w:t>
      </w:r>
      <w:r w:rsidRPr="00EE4202">
        <w:rPr>
          <w:lang w:eastAsia="zh-CN"/>
        </w:rPr>
        <w:t>Reply LS on AI/ML UE sided data collection</w:t>
      </w:r>
      <w:r>
        <w:rPr>
          <w:lang w:eastAsia="zh-CN"/>
        </w:rPr>
        <w:t>, Source: SA5, To: RAN, RAN2, Cc: SA, SA2, SA3</w:t>
      </w:r>
    </w:p>
    <w:p w14:paraId="3EF1CFB0" w14:textId="0458A4D7" w:rsidR="00EE4202" w:rsidRDefault="00EE4202" w:rsidP="008F7F21">
      <w:pPr>
        <w:pStyle w:val="References"/>
      </w:pPr>
      <w:r w:rsidRPr="00EE4202">
        <w:t>R2-2503168</w:t>
      </w:r>
      <w:r>
        <w:t xml:space="preserve">, </w:t>
      </w:r>
      <w:r w:rsidRPr="00EE4202">
        <w:t>LS on AI/ML UE sided data collection</w:t>
      </w:r>
      <w:r>
        <w:t>, Source: RAN2, To: SA5, Cc: SA, SA2, SA3, RAN</w:t>
      </w:r>
    </w:p>
    <w:p w14:paraId="3BAD1735" w14:textId="12CAB5F8" w:rsidR="003472EC" w:rsidRDefault="003472EC" w:rsidP="009B53FF">
      <w:pPr>
        <w:pStyle w:val="References"/>
        <w:numPr>
          <w:ilvl w:val="0"/>
          <w:numId w:val="0"/>
        </w:numPr>
        <w:ind w:left="360" w:hanging="360"/>
      </w:pPr>
    </w:p>
    <w:p w14:paraId="0026AFB2" w14:textId="38FFCE6D" w:rsidR="00081686" w:rsidRDefault="00081686" w:rsidP="009B53FF">
      <w:pPr>
        <w:pStyle w:val="References"/>
        <w:numPr>
          <w:ilvl w:val="0"/>
          <w:numId w:val="0"/>
        </w:numPr>
        <w:ind w:left="360" w:hanging="360"/>
      </w:pPr>
    </w:p>
    <w:p w14:paraId="167298F1" w14:textId="77777777" w:rsidR="00081686" w:rsidRPr="00C02CCE" w:rsidRDefault="00081686" w:rsidP="00081686">
      <w:pPr>
        <w:pStyle w:val="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Pr>
          <w:rFonts w:ascii="Arial" w:eastAsia="Times New Roman" w:hAnsi="Arial"/>
          <w:b w:val="0"/>
          <w:bCs w:val="0"/>
          <w:sz w:val="36"/>
          <w:szCs w:val="20"/>
          <w:lang w:eastAsia="en-GB"/>
        </w:rPr>
        <w:t>Text proposal for UE-side data collection</w:t>
      </w:r>
    </w:p>
    <w:p w14:paraId="489EFD92" w14:textId="0EF24DFE" w:rsidR="00081686" w:rsidRDefault="00081686" w:rsidP="009B53FF">
      <w:pPr>
        <w:pStyle w:val="References"/>
        <w:numPr>
          <w:ilvl w:val="0"/>
          <w:numId w:val="0"/>
        </w:numPr>
        <w:ind w:left="360" w:hanging="360"/>
      </w:pPr>
    </w:p>
    <w:p w14:paraId="1402F492" w14:textId="77777777" w:rsidR="00463704" w:rsidRDefault="00463704" w:rsidP="00463704">
      <w:pPr>
        <w:pStyle w:val="5"/>
        <w:numPr>
          <w:ilvl w:val="0"/>
          <w:numId w:val="0"/>
        </w:numPr>
        <w:ind w:left="142"/>
      </w:pPr>
      <w:r w:rsidRPr="009D4950">
        <w:t>7.2.1.3.2</w:t>
      </w:r>
      <w:r w:rsidRPr="009D4950">
        <w:tab/>
        <w:t xml:space="preserve">Data collection for UE-side model training </w:t>
      </w:r>
    </w:p>
    <w:p w14:paraId="506D5403" w14:textId="77777777" w:rsidR="00463704" w:rsidRDefault="00463704" w:rsidP="00463704">
      <w:pPr>
        <w:rPr>
          <w:color w:val="FF0000"/>
        </w:rPr>
      </w:pPr>
      <w:r w:rsidRPr="00E74098">
        <w:rPr>
          <w:color w:val="FF0000"/>
        </w:rPr>
        <w:t>&lt;Text Omitted&gt;</w:t>
      </w:r>
    </w:p>
    <w:p w14:paraId="0D3CE22A" w14:textId="77777777" w:rsidR="00463704" w:rsidRPr="00E74098" w:rsidRDefault="00463704" w:rsidP="00463704">
      <w:pPr>
        <w:pStyle w:val="6"/>
        <w:numPr>
          <w:ilvl w:val="0"/>
          <w:numId w:val="0"/>
        </w:numPr>
        <w:ind w:left="142"/>
      </w:pPr>
      <w:r>
        <w:t>7.2.1.3.2.1</w:t>
      </w:r>
      <w:r>
        <w:tab/>
      </w:r>
      <w:r w:rsidRPr="009D4950">
        <w:t>Data collection for UE-side model training</w:t>
      </w:r>
      <w:r>
        <w:t xml:space="preserve"> – CP solutions analysis</w:t>
      </w:r>
    </w:p>
    <w:p w14:paraId="73BD2E63" w14:textId="47BA15F8" w:rsidR="00463704" w:rsidRDefault="00463704" w:rsidP="00463704">
      <w:pPr>
        <w:ind w:leftChars="90" w:left="198"/>
      </w:pPr>
      <w:bookmarkStart w:id="8" w:name="OLE_LINK3"/>
      <w:bookmarkStart w:id="9" w:name="OLE_LINK4"/>
      <w:r>
        <w:t>Related to the solutions based on CP and captured in Section 7.2.1.3.2, the following challenges</w:t>
      </w:r>
      <w:ins w:id="10" w:author="Huawei" w:date="2025-08-06T11:13:00Z">
        <w:r w:rsidR="0063465D">
          <w:t xml:space="preserve"> and their corresponding solutions</w:t>
        </w:r>
      </w:ins>
      <w:r>
        <w:t xml:space="preserve"> in the Table 7.2.1.3.2.1-1 have been identified, especially for the case of large amount of data to be transferred from a UE.</w:t>
      </w:r>
      <w:bookmarkEnd w:id="8"/>
      <w:bookmarkEnd w:id="9"/>
    </w:p>
    <w:p w14:paraId="3BA97098" w14:textId="77777777" w:rsidR="00463704" w:rsidRPr="00121C45" w:rsidRDefault="00463704" w:rsidP="00463704">
      <w:pPr>
        <w:ind w:leftChars="90" w:left="198"/>
        <w:jc w:val="center"/>
        <w:rPr>
          <w:rFonts w:ascii="Arial" w:eastAsia="MS Mincho" w:hAnsi="Arial"/>
          <w:b/>
        </w:rPr>
      </w:pPr>
      <w:bookmarkStart w:id="11" w:name="OLE_LINK2"/>
      <w:r w:rsidRPr="00072966">
        <w:rPr>
          <w:rFonts w:ascii="Arial" w:eastAsia="MS Mincho" w:hAnsi="Arial" w:hint="eastAsia"/>
          <w:b/>
        </w:rPr>
        <w:t>T</w:t>
      </w:r>
      <w:r w:rsidRPr="00072966">
        <w:rPr>
          <w:rFonts w:ascii="Arial" w:eastAsia="MS Mincho" w:hAnsi="Arial"/>
          <w:b/>
        </w:rPr>
        <w:t>able 7.2.1.</w:t>
      </w:r>
      <w:r>
        <w:rPr>
          <w:rFonts w:ascii="Arial" w:eastAsia="MS Mincho" w:hAnsi="Arial"/>
          <w:b/>
        </w:rPr>
        <w:t>3.2.1</w:t>
      </w:r>
      <w:r w:rsidRPr="00072966">
        <w:rPr>
          <w:rFonts w:ascii="Arial" w:eastAsia="MS Mincho" w:hAnsi="Arial"/>
          <w:b/>
        </w:rPr>
        <w:t xml:space="preserve">-1. </w:t>
      </w:r>
      <w:r>
        <w:rPr>
          <w:rFonts w:ascii="Arial" w:eastAsia="MS Mincho" w:hAnsi="Arial"/>
          <w:b/>
        </w:rPr>
        <w:t>Data Collection CP</w:t>
      </w:r>
      <w:r w:rsidRPr="00072966">
        <w:rPr>
          <w:rFonts w:ascii="Arial" w:eastAsia="MS Mincho" w:hAnsi="Arial"/>
          <w:b/>
        </w:rPr>
        <w:t xml:space="preserve"> solutions</w:t>
      </w:r>
      <w:r>
        <w:rPr>
          <w:rFonts w:ascii="Arial" w:eastAsia="MS Mincho" w:hAnsi="Arial"/>
          <w:b/>
        </w:rPr>
        <w:t xml:space="preserve"> analysis</w:t>
      </w:r>
    </w:p>
    <w:tbl>
      <w:tblPr>
        <w:tblStyle w:val="ae"/>
        <w:tblW w:w="9675" w:type="dxa"/>
        <w:tblLook w:val="04A0" w:firstRow="1" w:lastRow="0" w:firstColumn="1" w:lastColumn="0" w:noHBand="0" w:noVBand="1"/>
      </w:tblPr>
      <w:tblGrid>
        <w:gridCol w:w="3539"/>
        <w:gridCol w:w="6136"/>
      </w:tblGrid>
      <w:tr w:rsidR="00463704" w:rsidRPr="00133C49" w14:paraId="3202AFDD" w14:textId="77777777" w:rsidTr="00F95064">
        <w:trPr>
          <w:trHeight w:val="401"/>
        </w:trPr>
        <w:tc>
          <w:tcPr>
            <w:tcW w:w="3539" w:type="dxa"/>
            <w:shd w:val="clear" w:color="auto" w:fill="D9D9D9" w:themeFill="background1" w:themeFillShade="D9"/>
          </w:tcPr>
          <w:p w14:paraId="6E514EF5" w14:textId="77777777" w:rsidR="00463704" w:rsidRPr="00133C49" w:rsidRDefault="00463704" w:rsidP="00DA7226">
            <w:pPr>
              <w:keepNext/>
              <w:keepLines/>
              <w:ind w:leftChars="90" w:left="198"/>
              <w:rPr>
                <w:rFonts w:ascii="Arial" w:hAnsi="Arial" w:cs="Arial"/>
                <w:b/>
                <w:bCs/>
                <w:sz w:val="18"/>
                <w:szCs w:val="18"/>
              </w:rPr>
            </w:pPr>
            <w:r>
              <w:rPr>
                <w:rFonts w:ascii="Arial" w:hAnsi="Arial" w:cs="Arial"/>
                <w:b/>
                <w:bCs/>
                <w:sz w:val="18"/>
                <w:szCs w:val="18"/>
              </w:rPr>
              <w:lastRenderedPageBreak/>
              <w:t>Challenges</w:t>
            </w:r>
          </w:p>
        </w:tc>
        <w:tc>
          <w:tcPr>
            <w:tcW w:w="6136" w:type="dxa"/>
            <w:shd w:val="clear" w:color="auto" w:fill="D9D9D9" w:themeFill="background1" w:themeFillShade="D9"/>
          </w:tcPr>
          <w:p w14:paraId="404F01BE" w14:textId="77777777" w:rsidR="00463704" w:rsidRPr="00133C49" w:rsidRDefault="00463704" w:rsidP="00DA7226">
            <w:pPr>
              <w:keepNext/>
              <w:keepLines/>
              <w:ind w:leftChars="90" w:left="198"/>
              <w:rPr>
                <w:rFonts w:ascii="Arial" w:hAnsi="Arial" w:cs="Arial"/>
                <w:b/>
                <w:bCs/>
                <w:sz w:val="18"/>
                <w:szCs w:val="18"/>
              </w:rPr>
            </w:pPr>
            <w:r>
              <w:rPr>
                <w:rFonts w:ascii="Arial" w:hAnsi="Arial" w:cs="Arial"/>
                <w:b/>
                <w:bCs/>
                <w:sz w:val="18"/>
                <w:szCs w:val="18"/>
              </w:rPr>
              <w:t>Description</w:t>
            </w:r>
          </w:p>
        </w:tc>
      </w:tr>
      <w:tr w:rsidR="00463704" w:rsidRPr="00133C49" w14:paraId="38C652EB" w14:textId="77777777" w:rsidTr="00F95064">
        <w:trPr>
          <w:trHeight w:val="824"/>
        </w:trPr>
        <w:tc>
          <w:tcPr>
            <w:tcW w:w="3539" w:type="dxa"/>
          </w:tcPr>
          <w:p w14:paraId="2C2182F5" w14:textId="77777777" w:rsidR="00463704" w:rsidRPr="00710577" w:rsidRDefault="00463704" w:rsidP="00DA7226">
            <w:pPr>
              <w:keepNext/>
              <w:keepLines/>
            </w:pPr>
            <w:r w:rsidRPr="00710577">
              <w:t>UE memory</w:t>
            </w:r>
            <w:r>
              <w:t xml:space="preserve"> allocation</w:t>
            </w:r>
          </w:p>
        </w:tc>
        <w:tc>
          <w:tcPr>
            <w:tcW w:w="6136" w:type="dxa"/>
          </w:tcPr>
          <w:p w14:paraId="1CA9CA65" w14:textId="4B59D6D5" w:rsidR="00463704" w:rsidRPr="00710577" w:rsidRDefault="00463704" w:rsidP="00DA7226">
            <w:pPr>
              <w:keepNext/>
              <w:keepLines/>
              <w:ind w:leftChars="90" w:left="198"/>
            </w:pPr>
            <w:r w:rsidRPr="00710577">
              <w:t>The collected data may need to be stored in the access stratum (AS)</w:t>
            </w:r>
            <w:r>
              <w:t xml:space="preserve"> buffer</w:t>
            </w:r>
            <w:r w:rsidRPr="00710577">
              <w:t xml:space="preserve"> for the control plane-based data transfer via AS.</w:t>
            </w:r>
            <w:r w:rsidR="00F95064">
              <w:t xml:space="preserve"> </w:t>
            </w:r>
            <w:del w:id="12" w:author="Huawei" w:date="2025-08-06T11:16:00Z">
              <w:r w:rsidDel="00F95064">
                <w:delText>Requirements on the UE memory were not discussed.</w:delText>
              </w:r>
            </w:del>
            <w:ins w:id="13" w:author="Huawei" w:date="2025-08-06T11:16:00Z">
              <w:r w:rsidR="00F95064">
                <w:t>UE AS memory definition for R19 NW-side data collection can be followed.</w:t>
              </w:r>
            </w:ins>
          </w:p>
        </w:tc>
      </w:tr>
      <w:bookmarkEnd w:id="11"/>
      <w:tr w:rsidR="00463704" w:rsidRPr="00133C49" w14:paraId="36CAC4D4" w14:textId="77777777" w:rsidTr="00F95064">
        <w:trPr>
          <w:trHeight w:val="824"/>
        </w:trPr>
        <w:tc>
          <w:tcPr>
            <w:tcW w:w="3539" w:type="dxa"/>
          </w:tcPr>
          <w:p w14:paraId="2B67CD20" w14:textId="77777777" w:rsidR="00463704" w:rsidRPr="00710577" w:rsidRDefault="00463704" w:rsidP="00DA7226">
            <w:pPr>
              <w:keepNext/>
              <w:keepLines/>
              <w:ind w:leftChars="90" w:left="198"/>
            </w:pPr>
            <w:r w:rsidRPr="00710577">
              <w:t>Segmentation for UE side data collection</w:t>
            </w:r>
          </w:p>
        </w:tc>
        <w:tc>
          <w:tcPr>
            <w:tcW w:w="6136" w:type="dxa"/>
          </w:tcPr>
          <w:p w14:paraId="4835109A" w14:textId="3A23C3CC" w:rsidR="00463704" w:rsidRPr="00710577" w:rsidRDefault="00463704" w:rsidP="00DA7226">
            <w:pPr>
              <w:ind w:leftChars="90" w:left="198"/>
            </w:pPr>
            <w:r>
              <w:t>A single RRC message can contain maximum about 9KB data. Thus RRC or higher layer segmentation is needed to transfer more data that can fit in a single RRC message</w:t>
            </w:r>
            <w:r w:rsidRPr="00710577">
              <w:t xml:space="preserve"> The existing RRC message only supports up to 16 segments in UL, which amounts to a maximum of 144KB of collected data that can be transmitted.</w:t>
            </w:r>
            <w:r>
              <w:br/>
            </w:r>
            <w:del w:id="14" w:author="Huawei" w:date="2025-08-06T11:17:00Z">
              <w:r w:rsidRPr="00A251DF" w:rsidDel="000356D8">
                <w:delText>RAN2 has not analysed the time window during which this transmission would need to occur or if data could be partitioned and sent over a longer time window</w:delText>
              </w:r>
              <w:r w:rsidR="000356D8" w:rsidDel="000356D8">
                <w:delText>.</w:delText>
              </w:r>
              <w:r w:rsidDel="000356D8">
                <w:rPr>
                  <w:rStyle w:val="af7"/>
                </w:rPr>
                <w:delText xml:space="preserve"> </w:delText>
              </w:r>
            </w:del>
            <w:ins w:id="15" w:author="Huawei" w:date="2025-08-06T11:17:00Z">
              <w:r w:rsidR="000356D8">
                <w:rPr>
                  <w:lang w:val="en-GB" w:eastAsia="zh-CN"/>
                </w:rPr>
                <w:t>The UE stores the logged data at the AS layer buffer, and if some conditions are met, the UE stops logging and sends indication(s) to NW for data transfer. Therefore, there is no need to further discuss segmentation aspect.</w:t>
              </w:r>
            </w:ins>
          </w:p>
        </w:tc>
      </w:tr>
      <w:tr w:rsidR="00463704" w:rsidRPr="00133C49" w14:paraId="5B186B96" w14:textId="77777777" w:rsidTr="00F95064">
        <w:trPr>
          <w:trHeight w:val="824"/>
        </w:trPr>
        <w:tc>
          <w:tcPr>
            <w:tcW w:w="3539" w:type="dxa"/>
          </w:tcPr>
          <w:p w14:paraId="1BEDCD8A" w14:textId="77777777" w:rsidR="00463704" w:rsidRPr="00710577" w:rsidRDefault="00463704" w:rsidP="00DA7226">
            <w:pPr>
              <w:keepNext/>
              <w:keepLines/>
              <w:ind w:leftChars="90" w:left="198"/>
            </w:pPr>
            <w:r w:rsidRPr="00710577">
              <w:t>Continuity of the collected data reporting</w:t>
            </w:r>
          </w:p>
        </w:tc>
        <w:tc>
          <w:tcPr>
            <w:tcW w:w="6136" w:type="dxa"/>
          </w:tcPr>
          <w:p w14:paraId="0CF2D66A" w14:textId="372C24D9" w:rsidR="00463704" w:rsidRPr="005F1FE0" w:rsidRDefault="00463704" w:rsidP="00F228EE">
            <w:pPr>
              <w:ind w:leftChars="90" w:left="198"/>
              <w:rPr>
                <w:lang w:val="en-GB"/>
              </w:rPr>
            </w:pPr>
            <w:r w:rsidRPr="00710577">
              <w:t xml:space="preserve">In case the collected data are not yet fully transferred before a handover, Xn / NG-AP signaling enhancements may be required for the continuity of the data reporting. </w:t>
            </w:r>
            <w:r w:rsidRPr="00710577">
              <w:br/>
              <w:t xml:space="preserve">Similarly, </w:t>
            </w:r>
            <w:r>
              <w:t xml:space="preserve">it could be further discussed </w:t>
            </w:r>
            <w:r w:rsidRPr="00710577">
              <w:t>the</w:t>
            </w:r>
            <w:r>
              <w:t xml:space="preserve"> case of </w:t>
            </w:r>
            <w:r w:rsidRPr="00710577">
              <w:t xml:space="preserve">collected data not yet fully </w:t>
            </w:r>
            <w:r>
              <w:t>transmitted before a</w:t>
            </w:r>
            <w:r w:rsidRPr="00710577">
              <w:t xml:space="preserve"> radio link failure, </w:t>
            </w:r>
            <w:r>
              <w:t>or before</w:t>
            </w:r>
            <w:r w:rsidRPr="00710577">
              <w:t xml:space="preserve"> transitions to IDLE/INACTIVE mode.</w:t>
            </w:r>
            <w:r w:rsidR="005F1FE0">
              <w:t xml:space="preserve"> </w:t>
            </w:r>
            <w:del w:id="16" w:author="Huawei" w:date="2025-08-06T11:18:00Z">
              <w:r w:rsidRPr="005F1FE0" w:rsidDel="005F1FE0">
                <w:delText>RAN2 has not assessed the impact on existing signalling, if any, or the extent of such impact.</w:delText>
              </w:r>
            </w:del>
            <w:ins w:id="17" w:author="Huawei" w:date="2025-08-06T11:18:00Z">
              <w:r w:rsidR="005F1FE0">
                <w:rPr>
                  <w:rFonts w:hint="eastAsia"/>
                  <w:lang w:eastAsia="zh-CN"/>
                </w:rPr>
                <w:t>The</w:t>
              </w:r>
              <w:r w:rsidR="005F1FE0">
                <w:rPr>
                  <w:lang w:eastAsia="zh-CN"/>
                </w:rPr>
                <w:t xml:space="preserve"> n</w:t>
              </w:r>
              <w:r w:rsidR="005F1FE0">
                <w:t>etwork can configure UE whether the logged data should be kept or not during handover. When configured to keep data, UE retrains the logged data during handover and indicates the availability of logged data to network after handover, and then the target gNB can collect the data from the UE</w:t>
              </w:r>
              <w:r w:rsidR="005F1FE0">
                <w:rPr>
                  <w:rFonts w:eastAsia="等线"/>
                </w:rPr>
                <w:t>. With this solution, the continuity of the collected data reporting can be achieved.</w:t>
              </w:r>
            </w:ins>
          </w:p>
        </w:tc>
      </w:tr>
    </w:tbl>
    <w:p w14:paraId="2B394AF7" w14:textId="4FFDB3E1" w:rsidR="005F1FE0" w:rsidRDefault="005F1FE0" w:rsidP="00034665">
      <w:pPr>
        <w:pStyle w:val="References"/>
        <w:numPr>
          <w:ilvl w:val="0"/>
          <w:numId w:val="0"/>
        </w:numPr>
        <w:ind w:left="360" w:hanging="360"/>
      </w:pPr>
    </w:p>
    <w:p w14:paraId="0F843991" w14:textId="77777777" w:rsidR="005F1FE0" w:rsidRPr="00E74098" w:rsidRDefault="005F1FE0" w:rsidP="005F1FE0">
      <w:pPr>
        <w:pStyle w:val="6"/>
        <w:numPr>
          <w:ilvl w:val="0"/>
          <w:numId w:val="0"/>
        </w:numPr>
        <w:ind w:left="142"/>
        <w:rPr>
          <w:ins w:id="18" w:author="Huawei" w:date="2025-08-06T11:19:00Z"/>
        </w:rPr>
      </w:pPr>
      <w:ins w:id="19" w:author="Huawei" w:date="2025-08-06T11:19:00Z">
        <w:r>
          <w:t>7.2.1.3.2.2</w:t>
        </w:r>
        <w:r>
          <w:tab/>
        </w:r>
        <w:r w:rsidRPr="009D4950">
          <w:t>Data collection for UE-side model training</w:t>
        </w:r>
        <w:r>
          <w:t xml:space="preserve"> – UP solutions analysis</w:t>
        </w:r>
      </w:ins>
    </w:p>
    <w:p w14:paraId="67CE3554" w14:textId="4E728165" w:rsidR="005F1FE0" w:rsidRDefault="005F1FE0" w:rsidP="00AD6ADA">
      <w:pPr>
        <w:overflowPunct w:val="0"/>
        <w:spacing w:before="120"/>
        <w:textAlignment w:val="baseline"/>
        <w:rPr>
          <w:ins w:id="20" w:author="Huawei" w:date="2025-08-06T11:19:00Z"/>
        </w:rPr>
      </w:pPr>
      <w:ins w:id="21" w:author="Huawei" w:date="2025-08-06T11:19:00Z">
        <w:r>
          <w:t>Related to the solutions based on UP and captured in Section 7.2.1.3.2, the following challenges in the Table 7.2.1.3.2.2-1 have been identified.</w:t>
        </w:r>
      </w:ins>
    </w:p>
    <w:p w14:paraId="6CE0C1C3" w14:textId="77777777" w:rsidR="005F1FE0" w:rsidRPr="00121C45" w:rsidRDefault="005F1FE0" w:rsidP="005F1FE0">
      <w:pPr>
        <w:ind w:leftChars="90" w:left="198"/>
        <w:jc w:val="center"/>
        <w:rPr>
          <w:ins w:id="22" w:author="Huawei" w:date="2025-08-06T11:19:00Z"/>
          <w:rFonts w:ascii="Arial" w:eastAsia="MS Mincho" w:hAnsi="Arial"/>
          <w:b/>
        </w:rPr>
      </w:pPr>
      <w:ins w:id="23" w:author="Huawei" w:date="2025-08-06T11:19:00Z">
        <w:r w:rsidRPr="00072966">
          <w:rPr>
            <w:rFonts w:ascii="Arial" w:eastAsia="MS Mincho" w:hAnsi="Arial" w:hint="eastAsia"/>
            <w:b/>
          </w:rPr>
          <w:t>T</w:t>
        </w:r>
        <w:r w:rsidRPr="00072966">
          <w:rPr>
            <w:rFonts w:ascii="Arial" w:eastAsia="MS Mincho" w:hAnsi="Arial"/>
            <w:b/>
          </w:rPr>
          <w:t>able 7.2.1.</w:t>
        </w:r>
        <w:r>
          <w:rPr>
            <w:rFonts w:ascii="Arial" w:eastAsia="MS Mincho" w:hAnsi="Arial"/>
            <w:b/>
          </w:rPr>
          <w:t>3.2.2</w:t>
        </w:r>
        <w:r w:rsidRPr="00072966">
          <w:rPr>
            <w:rFonts w:ascii="Arial" w:eastAsia="MS Mincho" w:hAnsi="Arial"/>
            <w:b/>
          </w:rPr>
          <w:t xml:space="preserve">-1. </w:t>
        </w:r>
        <w:r>
          <w:rPr>
            <w:rFonts w:ascii="Arial" w:eastAsia="MS Mincho" w:hAnsi="Arial"/>
            <w:b/>
          </w:rPr>
          <w:t>Data Collection UP</w:t>
        </w:r>
        <w:r w:rsidRPr="00072966">
          <w:rPr>
            <w:rFonts w:ascii="Arial" w:eastAsia="MS Mincho" w:hAnsi="Arial"/>
            <w:b/>
          </w:rPr>
          <w:t xml:space="preserve"> solutions</w:t>
        </w:r>
        <w:r>
          <w:rPr>
            <w:rFonts w:ascii="Arial" w:eastAsia="MS Mincho" w:hAnsi="Arial"/>
            <w:b/>
          </w:rPr>
          <w:t xml:space="preserve"> analysis</w:t>
        </w:r>
      </w:ins>
    </w:p>
    <w:tbl>
      <w:tblPr>
        <w:tblStyle w:val="ae"/>
        <w:tblW w:w="9675" w:type="dxa"/>
        <w:tblLook w:val="04A0" w:firstRow="1" w:lastRow="0" w:firstColumn="1" w:lastColumn="0" w:noHBand="0" w:noVBand="1"/>
      </w:tblPr>
      <w:tblGrid>
        <w:gridCol w:w="3539"/>
        <w:gridCol w:w="6136"/>
      </w:tblGrid>
      <w:tr w:rsidR="005F1FE0" w:rsidRPr="00133C49" w14:paraId="456C46A7" w14:textId="77777777" w:rsidTr="002A4307">
        <w:trPr>
          <w:trHeight w:val="401"/>
          <w:ins w:id="24" w:author="Huawei" w:date="2025-08-06T11:19:00Z"/>
        </w:trPr>
        <w:tc>
          <w:tcPr>
            <w:tcW w:w="3539" w:type="dxa"/>
            <w:shd w:val="clear" w:color="auto" w:fill="D9D9D9" w:themeFill="background1" w:themeFillShade="D9"/>
          </w:tcPr>
          <w:p w14:paraId="05764569" w14:textId="77777777" w:rsidR="005F1FE0" w:rsidRPr="00133C49" w:rsidRDefault="005F1FE0" w:rsidP="002A4307">
            <w:pPr>
              <w:keepNext/>
              <w:keepLines/>
              <w:ind w:leftChars="90" w:left="198"/>
              <w:rPr>
                <w:ins w:id="25" w:author="Huawei" w:date="2025-08-06T11:19:00Z"/>
                <w:rFonts w:ascii="Arial" w:hAnsi="Arial" w:cs="Arial"/>
                <w:b/>
                <w:bCs/>
                <w:sz w:val="18"/>
                <w:szCs w:val="18"/>
              </w:rPr>
            </w:pPr>
            <w:ins w:id="26" w:author="Huawei" w:date="2025-08-06T11:19:00Z">
              <w:r>
                <w:rPr>
                  <w:rFonts w:ascii="Arial" w:hAnsi="Arial" w:cs="Arial"/>
                  <w:b/>
                  <w:bCs/>
                  <w:sz w:val="18"/>
                  <w:szCs w:val="18"/>
                </w:rPr>
                <w:t>Challenges</w:t>
              </w:r>
            </w:ins>
          </w:p>
        </w:tc>
        <w:tc>
          <w:tcPr>
            <w:tcW w:w="6136" w:type="dxa"/>
            <w:shd w:val="clear" w:color="auto" w:fill="D9D9D9" w:themeFill="background1" w:themeFillShade="D9"/>
          </w:tcPr>
          <w:p w14:paraId="25519275" w14:textId="77777777" w:rsidR="005F1FE0" w:rsidRPr="00133C49" w:rsidRDefault="005F1FE0" w:rsidP="002A4307">
            <w:pPr>
              <w:keepNext/>
              <w:keepLines/>
              <w:ind w:leftChars="90" w:left="198"/>
              <w:rPr>
                <w:ins w:id="27" w:author="Huawei" w:date="2025-08-06T11:19:00Z"/>
                <w:rFonts w:ascii="Arial" w:hAnsi="Arial" w:cs="Arial"/>
                <w:b/>
                <w:bCs/>
                <w:sz w:val="18"/>
                <w:szCs w:val="18"/>
              </w:rPr>
            </w:pPr>
            <w:ins w:id="28" w:author="Huawei" w:date="2025-08-06T11:19:00Z">
              <w:r>
                <w:rPr>
                  <w:rFonts w:ascii="Arial" w:hAnsi="Arial" w:cs="Arial"/>
                  <w:b/>
                  <w:bCs/>
                  <w:sz w:val="18"/>
                  <w:szCs w:val="18"/>
                </w:rPr>
                <w:t>Description</w:t>
              </w:r>
            </w:ins>
          </w:p>
        </w:tc>
      </w:tr>
      <w:tr w:rsidR="005F1FE0" w:rsidRPr="00133C49" w14:paraId="5E68FFEF" w14:textId="77777777" w:rsidTr="002A4307">
        <w:trPr>
          <w:trHeight w:val="824"/>
          <w:ins w:id="29" w:author="Huawei" w:date="2025-08-06T11:19:00Z"/>
        </w:trPr>
        <w:tc>
          <w:tcPr>
            <w:tcW w:w="3539" w:type="dxa"/>
          </w:tcPr>
          <w:p w14:paraId="65DF5EB1" w14:textId="77777777" w:rsidR="005F1FE0" w:rsidRPr="00710577" w:rsidRDefault="005F1FE0" w:rsidP="002A4307">
            <w:pPr>
              <w:keepNext/>
              <w:keepLines/>
              <w:rPr>
                <w:ins w:id="30" w:author="Huawei" w:date="2025-08-06T11:19:00Z"/>
              </w:rPr>
            </w:pPr>
            <w:ins w:id="31" w:author="Huawei" w:date="2025-08-06T11:19:00Z">
              <w:r>
                <w:t>Coordination between the UE application client and UE AS layers</w:t>
              </w:r>
            </w:ins>
          </w:p>
        </w:tc>
        <w:tc>
          <w:tcPr>
            <w:tcW w:w="6136" w:type="dxa"/>
          </w:tcPr>
          <w:p w14:paraId="454086F7" w14:textId="77777777" w:rsidR="005F1FE0" w:rsidRDefault="005F1FE0" w:rsidP="002A4307">
            <w:pPr>
              <w:keepNext/>
              <w:keepLines/>
              <w:ind w:leftChars="90" w:left="198"/>
              <w:rPr>
                <w:ins w:id="32" w:author="Huawei" w:date="2025-08-06T11:19:00Z"/>
              </w:rPr>
            </w:pPr>
            <w:ins w:id="33" w:author="Huawei" w:date="2025-08-06T11:19:00Z">
              <w:r>
                <w:t>The UP solution must rely on a UE application client that sits above the UE AS layers or even above the device’s operating system, with this client connecting to an entity or server inside the CN (and for option 1a, connecting to the OTT server outside the CN).</w:t>
              </w:r>
            </w:ins>
          </w:p>
          <w:p w14:paraId="57868354" w14:textId="77777777" w:rsidR="005F1FE0" w:rsidRPr="00710577" w:rsidRDefault="005F1FE0" w:rsidP="002A4307">
            <w:pPr>
              <w:keepNext/>
              <w:keepLines/>
              <w:ind w:leftChars="90" w:left="198"/>
              <w:rPr>
                <w:ins w:id="34" w:author="Huawei" w:date="2025-08-06T11:19:00Z"/>
              </w:rPr>
            </w:pPr>
            <w:ins w:id="35" w:author="Huawei" w:date="2025-08-06T11:19:00Z">
              <w:r>
                <w:t>Collected data may first need to be stored in the access stratum (AS) buffer before being delivered to the UE application client for data transfer. Since the UE application client requires connectivity to the CN entity or server, it should be controlled by the CN or operators, whereas the UE AS layers remain under UE control. T</w:t>
              </w:r>
              <w:r w:rsidRPr="00B85050">
                <w:t>he coordination between the UE application client (responsible for data transmission) and the UE AS layers (responsible for data collection)</w:t>
              </w:r>
              <w:r>
                <w:t xml:space="preserve"> requires further discussion.</w:t>
              </w:r>
            </w:ins>
          </w:p>
        </w:tc>
      </w:tr>
    </w:tbl>
    <w:p w14:paraId="52EAA9E3" w14:textId="77777777" w:rsidR="005F1FE0" w:rsidRDefault="005F1FE0" w:rsidP="00034665">
      <w:pPr>
        <w:pStyle w:val="References"/>
        <w:numPr>
          <w:ilvl w:val="0"/>
          <w:numId w:val="0"/>
        </w:numPr>
        <w:ind w:left="360" w:hanging="360"/>
      </w:pPr>
    </w:p>
    <w:sectPr w:rsidR="005F1FE0"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3EF599" w16cex:dateUtc="2025-08-07T01:51:00Z"/>
  <w16cex:commentExtensible w16cex:durableId="2C3EF73B" w16cex:dateUtc="2025-08-07T01:58:00Z"/>
  <w16cex:commentExtensible w16cex:durableId="2C3EF976" w16cex:dateUtc="2025-08-07T02: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7BFD4" w14:textId="77777777" w:rsidR="002B4AC2" w:rsidRDefault="002B4AC2">
      <w:r>
        <w:separator/>
      </w:r>
    </w:p>
  </w:endnote>
  <w:endnote w:type="continuationSeparator" w:id="0">
    <w:p w14:paraId="4EE3B6A9" w14:textId="77777777" w:rsidR="002B4AC2" w:rsidRDefault="002B4AC2">
      <w:r>
        <w:continuationSeparator/>
      </w:r>
    </w:p>
  </w:endnote>
  <w:endnote w:type="continuationNotice" w:id="1">
    <w:p w14:paraId="7B038BE1" w14:textId="77777777" w:rsidR="002B4AC2" w:rsidRDefault="002B4A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EDC8F" w14:textId="77777777" w:rsidR="002B4AC2" w:rsidRDefault="002B4AC2">
      <w:r>
        <w:separator/>
      </w:r>
    </w:p>
  </w:footnote>
  <w:footnote w:type="continuationSeparator" w:id="0">
    <w:p w14:paraId="14AA45E4" w14:textId="77777777" w:rsidR="002B4AC2" w:rsidRDefault="002B4AC2">
      <w:r>
        <w:continuationSeparator/>
      </w:r>
    </w:p>
  </w:footnote>
  <w:footnote w:type="continuationNotice" w:id="1">
    <w:p w14:paraId="5A219018" w14:textId="77777777" w:rsidR="002B4AC2" w:rsidRDefault="002B4A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1" w15:restartNumberingAfterBreak="0">
    <w:nsid w:val="1A94572A"/>
    <w:multiLevelType w:val="hybridMultilevel"/>
    <w:tmpl w:val="8208D898"/>
    <w:lvl w:ilvl="0" w:tplc="F60E42E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4D5B66"/>
    <w:multiLevelType w:val="hybridMultilevel"/>
    <w:tmpl w:val="5254CB20"/>
    <w:lvl w:ilvl="0" w:tplc="046C16BE">
      <w:start w:val="1"/>
      <w:numFmt w:val="bullet"/>
      <w:lvlText w:val=""/>
      <w:lvlJc w:val="left"/>
      <w:pPr>
        <w:tabs>
          <w:tab w:val="num" w:pos="720"/>
        </w:tabs>
        <w:ind w:left="720" w:hanging="360"/>
      </w:pPr>
      <w:rPr>
        <w:rFonts w:ascii="Wingdings" w:hAnsi="Wingdings" w:hint="default"/>
      </w:rPr>
    </w:lvl>
    <w:lvl w:ilvl="1" w:tplc="E5487668" w:tentative="1">
      <w:start w:val="1"/>
      <w:numFmt w:val="bullet"/>
      <w:lvlText w:val=""/>
      <w:lvlJc w:val="left"/>
      <w:pPr>
        <w:tabs>
          <w:tab w:val="num" w:pos="1440"/>
        </w:tabs>
        <w:ind w:left="1440" w:hanging="360"/>
      </w:pPr>
      <w:rPr>
        <w:rFonts w:ascii="Wingdings" w:hAnsi="Wingdings" w:hint="default"/>
      </w:rPr>
    </w:lvl>
    <w:lvl w:ilvl="2" w:tplc="DF06942A" w:tentative="1">
      <w:start w:val="1"/>
      <w:numFmt w:val="bullet"/>
      <w:lvlText w:val=""/>
      <w:lvlJc w:val="left"/>
      <w:pPr>
        <w:tabs>
          <w:tab w:val="num" w:pos="2160"/>
        </w:tabs>
        <w:ind w:left="2160" w:hanging="360"/>
      </w:pPr>
      <w:rPr>
        <w:rFonts w:ascii="Wingdings" w:hAnsi="Wingdings" w:hint="default"/>
      </w:rPr>
    </w:lvl>
    <w:lvl w:ilvl="3" w:tplc="93188BFC" w:tentative="1">
      <w:start w:val="1"/>
      <w:numFmt w:val="bullet"/>
      <w:lvlText w:val=""/>
      <w:lvlJc w:val="left"/>
      <w:pPr>
        <w:tabs>
          <w:tab w:val="num" w:pos="2880"/>
        </w:tabs>
        <w:ind w:left="2880" w:hanging="360"/>
      </w:pPr>
      <w:rPr>
        <w:rFonts w:ascii="Wingdings" w:hAnsi="Wingdings" w:hint="default"/>
      </w:rPr>
    </w:lvl>
    <w:lvl w:ilvl="4" w:tplc="C6FA0BF4" w:tentative="1">
      <w:start w:val="1"/>
      <w:numFmt w:val="bullet"/>
      <w:lvlText w:val=""/>
      <w:lvlJc w:val="left"/>
      <w:pPr>
        <w:tabs>
          <w:tab w:val="num" w:pos="3600"/>
        </w:tabs>
        <w:ind w:left="3600" w:hanging="360"/>
      </w:pPr>
      <w:rPr>
        <w:rFonts w:ascii="Wingdings" w:hAnsi="Wingdings" w:hint="default"/>
      </w:rPr>
    </w:lvl>
    <w:lvl w:ilvl="5" w:tplc="11C63B50" w:tentative="1">
      <w:start w:val="1"/>
      <w:numFmt w:val="bullet"/>
      <w:lvlText w:val=""/>
      <w:lvlJc w:val="left"/>
      <w:pPr>
        <w:tabs>
          <w:tab w:val="num" w:pos="4320"/>
        </w:tabs>
        <w:ind w:left="4320" w:hanging="360"/>
      </w:pPr>
      <w:rPr>
        <w:rFonts w:ascii="Wingdings" w:hAnsi="Wingdings" w:hint="default"/>
      </w:rPr>
    </w:lvl>
    <w:lvl w:ilvl="6" w:tplc="DA2EC2AA" w:tentative="1">
      <w:start w:val="1"/>
      <w:numFmt w:val="bullet"/>
      <w:lvlText w:val=""/>
      <w:lvlJc w:val="left"/>
      <w:pPr>
        <w:tabs>
          <w:tab w:val="num" w:pos="5040"/>
        </w:tabs>
        <w:ind w:left="5040" w:hanging="360"/>
      </w:pPr>
      <w:rPr>
        <w:rFonts w:ascii="Wingdings" w:hAnsi="Wingdings" w:hint="default"/>
      </w:rPr>
    </w:lvl>
    <w:lvl w:ilvl="7" w:tplc="692C13A2" w:tentative="1">
      <w:start w:val="1"/>
      <w:numFmt w:val="bullet"/>
      <w:lvlText w:val=""/>
      <w:lvlJc w:val="left"/>
      <w:pPr>
        <w:tabs>
          <w:tab w:val="num" w:pos="5760"/>
        </w:tabs>
        <w:ind w:left="5760" w:hanging="360"/>
      </w:pPr>
      <w:rPr>
        <w:rFonts w:ascii="Wingdings" w:hAnsi="Wingdings" w:hint="default"/>
      </w:rPr>
    </w:lvl>
    <w:lvl w:ilvl="8" w:tplc="83C22E46"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B557C1"/>
    <w:multiLevelType w:val="multilevel"/>
    <w:tmpl w:val="3F74ACA0"/>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8"/>
        <w:szCs w:val="28"/>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6" w15:restartNumberingAfterBreak="0">
    <w:nsid w:val="3FA611B5"/>
    <w:multiLevelType w:val="hybridMultilevel"/>
    <w:tmpl w:val="E4844B80"/>
    <w:lvl w:ilvl="0" w:tplc="F60E42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EBF0090"/>
    <w:multiLevelType w:val="hybridMultilevel"/>
    <w:tmpl w:val="AA4C9B2E"/>
    <w:lvl w:ilvl="0" w:tplc="A3E8AD42">
      <w:start w:val="1"/>
      <w:numFmt w:val="decimal"/>
      <w:lvlText w:val="(%1)"/>
      <w:lvlJc w:val="left"/>
      <w:pPr>
        <w:tabs>
          <w:tab w:val="num" w:pos="720"/>
        </w:tabs>
        <w:ind w:left="720" w:hanging="360"/>
      </w:pPr>
    </w:lvl>
    <w:lvl w:ilvl="1" w:tplc="458C7B90" w:tentative="1">
      <w:start w:val="1"/>
      <w:numFmt w:val="decimal"/>
      <w:lvlText w:val="(%2)"/>
      <w:lvlJc w:val="left"/>
      <w:pPr>
        <w:tabs>
          <w:tab w:val="num" w:pos="1440"/>
        </w:tabs>
        <w:ind w:left="1440" w:hanging="360"/>
      </w:pPr>
    </w:lvl>
    <w:lvl w:ilvl="2" w:tplc="D646B574" w:tentative="1">
      <w:start w:val="1"/>
      <w:numFmt w:val="decimal"/>
      <w:lvlText w:val="(%3)"/>
      <w:lvlJc w:val="left"/>
      <w:pPr>
        <w:tabs>
          <w:tab w:val="num" w:pos="2160"/>
        </w:tabs>
        <w:ind w:left="2160" w:hanging="360"/>
      </w:pPr>
    </w:lvl>
    <w:lvl w:ilvl="3" w:tplc="B1CEE3C0" w:tentative="1">
      <w:start w:val="1"/>
      <w:numFmt w:val="decimal"/>
      <w:lvlText w:val="(%4)"/>
      <w:lvlJc w:val="left"/>
      <w:pPr>
        <w:tabs>
          <w:tab w:val="num" w:pos="2880"/>
        </w:tabs>
        <w:ind w:left="2880" w:hanging="360"/>
      </w:pPr>
    </w:lvl>
    <w:lvl w:ilvl="4" w:tplc="FDAC7D3C" w:tentative="1">
      <w:start w:val="1"/>
      <w:numFmt w:val="decimal"/>
      <w:lvlText w:val="(%5)"/>
      <w:lvlJc w:val="left"/>
      <w:pPr>
        <w:tabs>
          <w:tab w:val="num" w:pos="3600"/>
        </w:tabs>
        <w:ind w:left="3600" w:hanging="360"/>
      </w:pPr>
    </w:lvl>
    <w:lvl w:ilvl="5" w:tplc="D5BC2652" w:tentative="1">
      <w:start w:val="1"/>
      <w:numFmt w:val="decimal"/>
      <w:lvlText w:val="(%6)"/>
      <w:lvlJc w:val="left"/>
      <w:pPr>
        <w:tabs>
          <w:tab w:val="num" w:pos="4320"/>
        </w:tabs>
        <w:ind w:left="4320" w:hanging="360"/>
      </w:pPr>
    </w:lvl>
    <w:lvl w:ilvl="6" w:tplc="75E8A46A" w:tentative="1">
      <w:start w:val="1"/>
      <w:numFmt w:val="decimal"/>
      <w:lvlText w:val="(%7)"/>
      <w:lvlJc w:val="left"/>
      <w:pPr>
        <w:tabs>
          <w:tab w:val="num" w:pos="5040"/>
        </w:tabs>
        <w:ind w:left="5040" w:hanging="360"/>
      </w:pPr>
    </w:lvl>
    <w:lvl w:ilvl="7" w:tplc="2A8E0AA8" w:tentative="1">
      <w:start w:val="1"/>
      <w:numFmt w:val="decimal"/>
      <w:lvlText w:val="(%8)"/>
      <w:lvlJc w:val="left"/>
      <w:pPr>
        <w:tabs>
          <w:tab w:val="num" w:pos="5760"/>
        </w:tabs>
        <w:ind w:left="5760" w:hanging="360"/>
      </w:pPr>
    </w:lvl>
    <w:lvl w:ilvl="8" w:tplc="2444D1FA" w:tentative="1">
      <w:start w:val="1"/>
      <w:numFmt w:val="decimal"/>
      <w:lvlText w:val="(%9)"/>
      <w:lvlJc w:val="left"/>
      <w:pPr>
        <w:tabs>
          <w:tab w:val="num" w:pos="6480"/>
        </w:tabs>
        <w:ind w:left="6480" w:hanging="360"/>
      </w:pPr>
    </w:lvl>
  </w:abstractNum>
  <w:abstractNum w:abstractNumId="8" w15:restartNumberingAfterBreak="0">
    <w:nsid w:val="6D065E69"/>
    <w:multiLevelType w:val="hybridMultilevel"/>
    <w:tmpl w:val="AA4C9B2E"/>
    <w:lvl w:ilvl="0" w:tplc="A3E8AD42">
      <w:start w:val="1"/>
      <w:numFmt w:val="decimal"/>
      <w:lvlText w:val="(%1)"/>
      <w:lvlJc w:val="left"/>
      <w:pPr>
        <w:tabs>
          <w:tab w:val="num" w:pos="720"/>
        </w:tabs>
        <w:ind w:left="720" w:hanging="360"/>
      </w:pPr>
    </w:lvl>
    <w:lvl w:ilvl="1" w:tplc="458C7B90" w:tentative="1">
      <w:start w:val="1"/>
      <w:numFmt w:val="decimal"/>
      <w:lvlText w:val="(%2)"/>
      <w:lvlJc w:val="left"/>
      <w:pPr>
        <w:tabs>
          <w:tab w:val="num" w:pos="1440"/>
        </w:tabs>
        <w:ind w:left="1440" w:hanging="360"/>
      </w:pPr>
    </w:lvl>
    <w:lvl w:ilvl="2" w:tplc="D646B574" w:tentative="1">
      <w:start w:val="1"/>
      <w:numFmt w:val="decimal"/>
      <w:lvlText w:val="(%3)"/>
      <w:lvlJc w:val="left"/>
      <w:pPr>
        <w:tabs>
          <w:tab w:val="num" w:pos="2160"/>
        </w:tabs>
        <w:ind w:left="2160" w:hanging="360"/>
      </w:pPr>
    </w:lvl>
    <w:lvl w:ilvl="3" w:tplc="B1CEE3C0" w:tentative="1">
      <w:start w:val="1"/>
      <w:numFmt w:val="decimal"/>
      <w:lvlText w:val="(%4)"/>
      <w:lvlJc w:val="left"/>
      <w:pPr>
        <w:tabs>
          <w:tab w:val="num" w:pos="2880"/>
        </w:tabs>
        <w:ind w:left="2880" w:hanging="360"/>
      </w:pPr>
    </w:lvl>
    <w:lvl w:ilvl="4" w:tplc="FDAC7D3C" w:tentative="1">
      <w:start w:val="1"/>
      <w:numFmt w:val="decimal"/>
      <w:lvlText w:val="(%5)"/>
      <w:lvlJc w:val="left"/>
      <w:pPr>
        <w:tabs>
          <w:tab w:val="num" w:pos="3600"/>
        </w:tabs>
        <w:ind w:left="3600" w:hanging="360"/>
      </w:pPr>
    </w:lvl>
    <w:lvl w:ilvl="5" w:tplc="D5BC2652" w:tentative="1">
      <w:start w:val="1"/>
      <w:numFmt w:val="decimal"/>
      <w:lvlText w:val="(%6)"/>
      <w:lvlJc w:val="left"/>
      <w:pPr>
        <w:tabs>
          <w:tab w:val="num" w:pos="4320"/>
        </w:tabs>
        <w:ind w:left="4320" w:hanging="360"/>
      </w:pPr>
    </w:lvl>
    <w:lvl w:ilvl="6" w:tplc="75E8A46A" w:tentative="1">
      <w:start w:val="1"/>
      <w:numFmt w:val="decimal"/>
      <w:lvlText w:val="(%7)"/>
      <w:lvlJc w:val="left"/>
      <w:pPr>
        <w:tabs>
          <w:tab w:val="num" w:pos="5040"/>
        </w:tabs>
        <w:ind w:left="5040" w:hanging="360"/>
      </w:pPr>
    </w:lvl>
    <w:lvl w:ilvl="7" w:tplc="2A8E0AA8" w:tentative="1">
      <w:start w:val="1"/>
      <w:numFmt w:val="decimal"/>
      <w:lvlText w:val="(%8)"/>
      <w:lvlJc w:val="left"/>
      <w:pPr>
        <w:tabs>
          <w:tab w:val="num" w:pos="5760"/>
        </w:tabs>
        <w:ind w:left="5760" w:hanging="360"/>
      </w:pPr>
    </w:lvl>
    <w:lvl w:ilvl="8" w:tplc="2444D1FA" w:tentative="1">
      <w:start w:val="1"/>
      <w:numFmt w:val="decimal"/>
      <w:lvlText w:val="(%9)"/>
      <w:lvlJc w:val="left"/>
      <w:pPr>
        <w:tabs>
          <w:tab w:val="num" w:pos="6480"/>
        </w:tabs>
        <w:ind w:left="6480" w:hanging="360"/>
      </w:pPr>
    </w:lvl>
  </w:abstractNum>
  <w:abstractNum w:abstractNumId="9" w15:restartNumberingAfterBreak="0">
    <w:nsid w:val="71953466"/>
    <w:multiLevelType w:val="hybridMultilevel"/>
    <w:tmpl w:val="BA30349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0"/>
  </w:num>
  <w:num w:numId="4">
    <w:abstractNumId w:val="2"/>
  </w:num>
  <w:num w:numId="5">
    <w:abstractNumId w:val="6"/>
  </w:num>
  <w:num w:numId="6">
    <w:abstractNumId w:val="9"/>
  </w:num>
  <w:num w:numId="7">
    <w:abstractNumId w:val="7"/>
  </w:num>
  <w:num w:numId="8">
    <w:abstractNumId w:val="5"/>
    <w:lvlOverride w:ilvl="0">
      <w:startOverride w:val="1"/>
    </w:lvlOverride>
  </w:num>
  <w:num w:numId="9">
    <w:abstractNumId w:val="8"/>
  </w:num>
  <w:num w:numId="10">
    <w:abstractNumId w:val="3"/>
  </w:num>
  <w:num w:numId="11">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276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653"/>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D4"/>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64"/>
    <w:rsid w:val="00024819"/>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B33"/>
    <w:rsid w:val="00027E15"/>
    <w:rsid w:val="0003024C"/>
    <w:rsid w:val="000303CA"/>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64E"/>
    <w:rsid w:val="00034665"/>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6D8"/>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747"/>
    <w:rsid w:val="00041B11"/>
    <w:rsid w:val="00041C57"/>
    <w:rsid w:val="00041C5C"/>
    <w:rsid w:val="00041F42"/>
    <w:rsid w:val="00042075"/>
    <w:rsid w:val="00042204"/>
    <w:rsid w:val="000427C3"/>
    <w:rsid w:val="0004290D"/>
    <w:rsid w:val="000429BF"/>
    <w:rsid w:val="00042E52"/>
    <w:rsid w:val="00042FC1"/>
    <w:rsid w:val="000433E0"/>
    <w:rsid w:val="000434B7"/>
    <w:rsid w:val="00043597"/>
    <w:rsid w:val="000435E4"/>
    <w:rsid w:val="00043607"/>
    <w:rsid w:val="00043858"/>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0EED"/>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2AE"/>
    <w:rsid w:val="000553A3"/>
    <w:rsid w:val="0005541D"/>
    <w:rsid w:val="000555F6"/>
    <w:rsid w:val="0005598C"/>
    <w:rsid w:val="00055A11"/>
    <w:rsid w:val="00055E11"/>
    <w:rsid w:val="00055F44"/>
    <w:rsid w:val="00055FB2"/>
    <w:rsid w:val="0005651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693"/>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59A"/>
    <w:rsid w:val="000736C1"/>
    <w:rsid w:val="00073797"/>
    <w:rsid w:val="00073815"/>
    <w:rsid w:val="000738DD"/>
    <w:rsid w:val="00073DEC"/>
    <w:rsid w:val="00073FB1"/>
    <w:rsid w:val="00073FE2"/>
    <w:rsid w:val="000743B2"/>
    <w:rsid w:val="000745AA"/>
    <w:rsid w:val="000748FF"/>
    <w:rsid w:val="0007492E"/>
    <w:rsid w:val="00074C64"/>
    <w:rsid w:val="00074E31"/>
    <w:rsid w:val="00074E86"/>
    <w:rsid w:val="00074E8C"/>
    <w:rsid w:val="000754C3"/>
    <w:rsid w:val="000755CD"/>
    <w:rsid w:val="00075905"/>
    <w:rsid w:val="00076097"/>
    <w:rsid w:val="00076317"/>
    <w:rsid w:val="0007640C"/>
    <w:rsid w:val="00076541"/>
    <w:rsid w:val="00076579"/>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37A"/>
    <w:rsid w:val="00081476"/>
    <w:rsid w:val="00081686"/>
    <w:rsid w:val="0008184E"/>
    <w:rsid w:val="00081ACF"/>
    <w:rsid w:val="00081B1D"/>
    <w:rsid w:val="00081BEA"/>
    <w:rsid w:val="00081C6D"/>
    <w:rsid w:val="00081D01"/>
    <w:rsid w:val="00081E17"/>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913"/>
    <w:rsid w:val="00087A97"/>
    <w:rsid w:val="00087B2A"/>
    <w:rsid w:val="00087F29"/>
    <w:rsid w:val="00087F91"/>
    <w:rsid w:val="0009001E"/>
    <w:rsid w:val="000902C8"/>
    <w:rsid w:val="000902DC"/>
    <w:rsid w:val="0009076B"/>
    <w:rsid w:val="00090D8D"/>
    <w:rsid w:val="000911AE"/>
    <w:rsid w:val="000913A9"/>
    <w:rsid w:val="00091CC7"/>
    <w:rsid w:val="00092637"/>
    <w:rsid w:val="00092CEE"/>
    <w:rsid w:val="00092F87"/>
    <w:rsid w:val="00092F9F"/>
    <w:rsid w:val="000931C5"/>
    <w:rsid w:val="000931EE"/>
    <w:rsid w:val="00093317"/>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8A9"/>
    <w:rsid w:val="000B792C"/>
    <w:rsid w:val="000B795E"/>
    <w:rsid w:val="000B7A10"/>
    <w:rsid w:val="000B7EF4"/>
    <w:rsid w:val="000C00AE"/>
    <w:rsid w:val="000C031A"/>
    <w:rsid w:val="000C0429"/>
    <w:rsid w:val="000C0981"/>
    <w:rsid w:val="000C0C47"/>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0C2"/>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8C"/>
    <w:rsid w:val="000E7DC7"/>
    <w:rsid w:val="000E7E7C"/>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228"/>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27"/>
    <w:rsid w:val="001122FF"/>
    <w:rsid w:val="0011252A"/>
    <w:rsid w:val="00112598"/>
    <w:rsid w:val="00112662"/>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273"/>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84"/>
    <w:rsid w:val="001428B0"/>
    <w:rsid w:val="00142C42"/>
    <w:rsid w:val="001430AB"/>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A71"/>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CB1"/>
    <w:rsid w:val="001544EF"/>
    <w:rsid w:val="001548F4"/>
    <w:rsid w:val="00154E0F"/>
    <w:rsid w:val="00155174"/>
    <w:rsid w:val="00155450"/>
    <w:rsid w:val="00155662"/>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BC5"/>
    <w:rsid w:val="00157E80"/>
    <w:rsid w:val="00157FC3"/>
    <w:rsid w:val="00160193"/>
    <w:rsid w:val="00160196"/>
    <w:rsid w:val="001601D8"/>
    <w:rsid w:val="00160271"/>
    <w:rsid w:val="00160569"/>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760"/>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167"/>
    <w:rsid w:val="00166215"/>
    <w:rsid w:val="001662F2"/>
    <w:rsid w:val="001663EA"/>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5E36"/>
    <w:rsid w:val="0017608D"/>
    <w:rsid w:val="00176349"/>
    <w:rsid w:val="001766C2"/>
    <w:rsid w:val="0017694D"/>
    <w:rsid w:val="00176D42"/>
    <w:rsid w:val="00176EA0"/>
    <w:rsid w:val="00177069"/>
    <w:rsid w:val="00177387"/>
    <w:rsid w:val="001774C4"/>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5"/>
    <w:rsid w:val="001853E6"/>
    <w:rsid w:val="00185699"/>
    <w:rsid w:val="0018588A"/>
    <w:rsid w:val="00185ACA"/>
    <w:rsid w:val="00185FC3"/>
    <w:rsid w:val="001860FE"/>
    <w:rsid w:val="001861F7"/>
    <w:rsid w:val="001862BC"/>
    <w:rsid w:val="0018636F"/>
    <w:rsid w:val="001865AC"/>
    <w:rsid w:val="0018676E"/>
    <w:rsid w:val="001868BB"/>
    <w:rsid w:val="0018697A"/>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E30"/>
    <w:rsid w:val="00192102"/>
    <w:rsid w:val="001925DA"/>
    <w:rsid w:val="0019274E"/>
    <w:rsid w:val="001928B2"/>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9D2"/>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4B8"/>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02"/>
    <w:rsid w:val="001B0C7B"/>
    <w:rsid w:val="001B0FFF"/>
    <w:rsid w:val="001B1025"/>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CC5"/>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E20"/>
    <w:rsid w:val="001C2F49"/>
    <w:rsid w:val="001C2F66"/>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9DA"/>
    <w:rsid w:val="001C6B38"/>
    <w:rsid w:val="001C6CAE"/>
    <w:rsid w:val="001C6CBF"/>
    <w:rsid w:val="001C6EC2"/>
    <w:rsid w:val="001C6F06"/>
    <w:rsid w:val="001C6F0E"/>
    <w:rsid w:val="001C703D"/>
    <w:rsid w:val="001C71BC"/>
    <w:rsid w:val="001C71E9"/>
    <w:rsid w:val="001C743B"/>
    <w:rsid w:val="001C78BB"/>
    <w:rsid w:val="001C79DF"/>
    <w:rsid w:val="001C7D3B"/>
    <w:rsid w:val="001C7E55"/>
    <w:rsid w:val="001D003F"/>
    <w:rsid w:val="001D005F"/>
    <w:rsid w:val="001D01A5"/>
    <w:rsid w:val="001D0843"/>
    <w:rsid w:val="001D0B2B"/>
    <w:rsid w:val="001D0D9A"/>
    <w:rsid w:val="001D0DF2"/>
    <w:rsid w:val="001D1050"/>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AED"/>
    <w:rsid w:val="001D3BEF"/>
    <w:rsid w:val="001D3F19"/>
    <w:rsid w:val="001D41B3"/>
    <w:rsid w:val="001D4336"/>
    <w:rsid w:val="001D4354"/>
    <w:rsid w:val="001D4587"/>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1B5"/>
    <w:rsid w:val="001F66EA"/>
    <w:rsid w:val="001F6872"/>
    <w:rsid w:val="001F68BB"/>
    <w:rsid w:val="001F6CF5"/>
    <w:rsid w:val="001F6F07"/>
    <w:rsid w:val="001F709D"/>
    <w:rsid w:val="001F70C3"/>
    <w:rsid w:val="001F7121"/>
    <w:rsid w:val="001F72A8"/>
    <w:rsid w:val="001F746C"/>
    <w:rsid w:val="001F76A6"/>
    <w:rsid w:val="001F7E87"/>
    <w:rsid w:val="001F7F47"/>
    <w:rsid w:val="00200003"/>
    <w:rsid w:val="002001AA"/>
    <w:rsid w:val="00200247"/>
    <w:rsid w:val="00200502"/>
    <w:rsid w:val="002006B0"/>
    <w:rsid w:val="00200BCF"/>
    <w:rsid w:val="00200D2C"/>
    <w:rsid w:val="00200F65"/>
    <w:rsid w:val="00200F69"/>
    <w:rsid w:val="002012D5"/>
    <w:rsid w:val="002014DC"/>
    <w:rsid w:val="002017D7"/>
    <w:rsid w:val="002019D8"/>
    <w:rsid w:val="00201CA4"/>
    <w:rsid w:val="00201E7C"/>
    <w:rsid w:val="00201EC7"/>
    <w:rsid w:val="00201F03"/>
    <w:rsid w:val="00202053"/>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E82"/>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4FB4"/>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66"/>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0F9"/>
    <w:rsid w:val="00241125"/>
    <w:rsid w:val="00241237"/>
    <w:rsid w:val="002412E2"/>
    <w:rsid w:val="00241376"/>
    <w:rsid w:val="002418D1"/>
    <w:rsid w:val="00241B06"/>
    <w:rsid w:val="00241BE9"/>
    <w:rsid w:val="002428A2"/>
    <w:rsid w:val="00242B77"/>
    <w:rsid w:val="00242C31"/>
    <w:rsid w:val="00243143"/>
    <w:rsid w:val="0024338C"/>
    <w:rsid w:val="00243510"/>
    <w:rsid w:val="0024355F"/>
    <w:rsid w:val="0024368E"/>
    <w:rsid w:val="00243795"/>
    <w:rsid w:val="00243806"/>
    <w:rsid w:val="002439C1"/>
    <w:rsid w:val="00243B90"/>
    <w:rsid w:val="00243C19"/>
    <w:rsid w:val="00243D15"/>
    <w:rsid w:val="00243FDE"/>
    <w:rsid w:val="002447F3"/>
    <w:rsid w:val="002448F6"/>
    <w:rsid w:val="00244A98"/>
    <w:rsid w:val="00244F3F"/>
    <w:rsid w:val="002451C5"/>
    <w:rsid w:val="002451D3"/>
    <w:rsid w:val="0024523A"/>
    <w:rsid w:val="00245278"/>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A4A"/>
    <w:rsid w:val="00247B5D"/>
    <w:rsid w:val="00247C44"/>
    <w:rsid w:val="00250067"/>
    <w:rsid w:val="0025014F"/>
    <w:rsid w:val="002503F0"/>
    <w:rsid w:val="00250478"/>
    <w:rsid w:val="00250818"/>
    <w:rsid w:val="00250C16"/>
    <w:rsid w:val="00251172"/>
    <w:rsid w:val="00251478"/>
    <w:rsid w:val="00251541"/>
    <w:rsid w:val="002516DE"/>
    <w:rsid w:val="00251730"/>
    <w:rsid w:val="00251E1C"/>
    <w:rsid w:val="00251E44"/>
    <w:rsid w:val="00251F81"/>
    <w:rsid w:val="00251FB9"/>
    <w:rsid w:val="002520FC"/>
    <w:rsid w:val="002524A1"/>
    <w:rsid w:val="002527F4"/>
    <w:rsid w:val="00252ADD"/>
    <w:rsid w:val="00252BE0"/>
    <w:rsid w:val="00252CF5"/>
    <w:rsid w:val="00252D87"/>
    <w:rsid w:val="00253180"/>
    <w:rsid w:val="002532E1"/>
    <w:rsid w:val="00253583"/>
    <w:rsid w:val="00253588"/>
    <w:rsid w:val="00253E76"/>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BA"/>
    <w:rsid w:val="00270728"/>
    <w:rsid w:val="002709CA"/>
    <w:rsid w:val="00270D42"/>
    <w:rsid w:val="00271044"/>
    <w:rsid w:val="002713F2"/>
    <w:rsid w:val="0027195D"/>
    <w:rsid w:val="00271BFE"/>
    <w:rsid w:val="00271C06"/>
    <w:rsid w:val="00271E96"/>
    <w:rsid w:val="00271F2D"/>
    <w:rsid w:val="00271F57"/>
    <w:rsid w:val="002722EF"/>
    <w:rsid w:val="00272B03"/>
    <w:rsid w:val="00272B24"/>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8E"/>
    <w:rsid w:val="00275DD5"/>
    <w:rsid w:val="00275EE5"/>
    <w:rsid w:val="00275F8B"/>
    <w:rsid w:val="00276037"/>
    <w:rsid w:val="00276192"/>
    <w:rsid w:val="00276591"/>
    <w:rsid w:val="002766FF"/>
    <w:rsid w:val="0027673A"/>
    <w:rsid w:val="00276974"/>
    <w:rsid w:val="00276A35"/>
    <w:rsid w:val="00276FE2"/>
    <w:rsid w:val="00277040"/>
    <w:rsid w:val="002771F0"/>
    <w:rsid w:val="0027758B"/>
    <w:rsid w:val="00277835"/>
    <w:rsid w:val="00277A29"/>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970"/>
    <w:rsid w:val="00284B57"/>
    <w:rsid w:val="00284BAE"/>
    <w:rsid w:val="00284BCB"/>
    <w:rsid w:val="00284C68"/>
    <w:rsid w:val="00284F7F"/>
    <w:rsid w:val="00284FA9"/>
    <w:rsid w:val="002851B8"/>
    <w:rsid w:val="002851CF"/>
    <w:rsid w:val="00285762"/>
    <w:rsid w:val="002859AF"/>
    <w:rsid w:val="00285C35"/>
    <w:rsid w:val="00285E8A"/>
    <w:rsid w:val="00285FE2"/>
    <w:rsid w:val="002860D9"/>
    <w:rsid w:val="00286356"/>
    <w:rsid w:val="002863AA"/>
    <w:rsid w:val="00286544"/>
    <w:rsid w:val="002866CF"/>
    <w:rsid w:val="0028679F"/>
    <w:rsid w:val="002869B1"/>
    <w:rsid w:val="00286AB6"/>
    <w:rsid w:val="00286AE7"/>
    <w:rsid w:val="00286CFD"/>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2FB"/>
    <w:rsid w:val="0029237F"/>
    <w:rsid w:val="00292697"/>
    <w:rsid w:val="00292715"/>
    <w:rsid w:val="00292909"/>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1F48"/>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0BF"/>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EAF"/>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AC2"/>
    <w:rsid w:val="002B4B16"/>
    <w:rsid w:val="002B4B71"/>
    <w:rsid w:val="002B4CD0"/>
    <w:rsid w:val="002B4D9A"/>
    <w:rsid w:val="002B5170"/>
    <w:rsid w:val="002B518F"/>
    <w:rsid w:val="002B51C8"/>
    <w:rsid w:val="002B538E"/>
    <w:rsid w:val="002B5565"/>
    <w:rsid w:val="002B5625"/>
    <w:rsid w:val="002B58F1"/>
    <w:rsid w:val="002B592B"/>
    <w:rsid w:val="002B5A8D"/>
    <w:rsid w:val="002B5C9F"/>
    <w:rsid w:val="002B5D4B"/>
    <w:rsid w:val="002B5DCA"/>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B47"/>
    <w:rsid w:val="002B7BCA"/>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792"/>
    <w:rsid w:val="002C4A7A"/>
    <w:rsid w:val="002C4B7A"/>
    <w:rsid w:val="002C4BFA"/>
    <w:rsid w:val="002C4C6E"/>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9C1"/>
    <w:rsid w:val="002D3A64"/>
    <w:rsid w:val="002D3BB3"/>
    <w:rsid w:val="002D3BBC"/>
    <w:rsid w:val="002D3CA5"/>
    <w:rsid w:val="002D3EFD"/>
    <w:rsid w:val="002D438A"/>
    <w:rsid w:val="002D4B58"/>
    <w:rsid w:val="002D4E96"/>
    <w:rsid w:val="002D4F85"/>
    <w:rsid w:val="002D5078"/>
    <w:rsid w:val="002D56F0"/>
    <w:rsid w:val="002D5723"/>
    <w:rsid w:val="002D5738"/>
    <w:rsid w:val="002D5B50"/>
    <w:rsid w:val="002D5D02"/>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A9"/>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1D3"/>
    <w:rsid w:val="002F74F2"/>
    <w:rsid w:val="002F78EB"/>
    <w:rsid w:val="002F7983"/>
    <w:rsid w:val="002F79FF"/>
    <w:rsid w:val="002F7BE3"/>
    <w:rsid w:val="002F7BE4"/>
    <w:rsid w:val="002F7E6A"/>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566"/>
    <w:rsid w:val="003076BF"/>
    <w:rsid w:val="003078AA"/>
    <w:rsid w:val="00307A97"/>
    <w:rsid w:val="00307C47"/>
    <w:rsid w:val="00307CE5"/>
    <w:rsid w:val="00307ECC"/>
    <w:rsid w:val="003100C8"/>
    <w:rsid w:val="00310293"/>
    <w:rsid w:val="003103D6"/>
    <w:rsid w:val="00310487"/>
    <w:rsid w:val="0031055D"/>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428"/>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0D2"/>
    <w:rsid w:val="0031638A"/>
    <w:rsid w:val="003169C9"/>
    <w:rsid w:val="00316B7A"/>
    <w:rsid w:val="00316E0B"/>
    <w:rsid w:val="00316FAD"/>
    <w:rsid w:val="003170B5"/>
    <w:rsid w:val="003178DA"/>
    <w:rsid w:val="003179ED"/>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291"/>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B7E"/>
    <w:rsid w:val="00324C79"/>
    <w:rsid w:val="003252CE"/>
    <w:rsid w:val="003253E1"/>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3C5"/>
    <w:rsid w:val="0033072A"/>
    <w:rsid w:val="00330748"/>
    <w:rsid w:val="00330B5A"/>
    <w:rsid w:val="00330CEA"/>
    <w:rsid w:val="00330E05"/>
    <w:rsid w:val="003310BA"/>
    <w:rsid w:val="003312CE"/>
    <w:rsid w:val="00331426"/>
    <w:rsid w:val="00331608"/>
    <w:rsid w:val="0033171D"/>
    <w:rsid w:val="0033186D"/>
    <w:rsid w:val="00331FC3"/>
    <w:rsid w:val="00332182"/>
    <w:rsid w:val="003323F6"/>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68D"/>
    <w:rsid w:val="00340857"/>
    <w:rsid w:val="00340B1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07"/>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2EC"/>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3F"/>
    <w:rsid w:val="003534E1"/>
    <w:rsid w:val="003535E3"/>
    <w:rsid w:val="003536EF"/>
    <w:rsid w:val="0035382D"/>
    <w:rsid w:val="0035390A"/>
    <w:rsid w:val="00353D0A"/>
    <w:rsid w:val="00353F18"/>
    <w:rsid w:val="00353F34"/>
    <w:rsid w:val="00354313"/>
    <w:rsid w:val="00354364"/>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8"/>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77FC1"/>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D3B"/>
    <w:rsid w:val="00393D5C"/>
    <w:rsid w:val="00393DD6"/>
    <w:rsid w:val="00393EC3"/>
    <w:rsid w:val="00393FA5"/>
    <w:rsid w:val="003940CE"/>
    <w:rsid w:val="003941E3"/>
    <w:rsid w:val="00394246"/>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C1D"/>
    <w:rsid w:val="003A0072"/>
    <w:rsid w:val="003A0087"/>
    <w:rsid w:val="003A01B1"/>
    <w:rsid w:val="003A0458"/>
    <w:rsid w:val="003A089E"/>
    <w:rsid w:val="003A08AC"/>
    <w:rsid w:val="003A08BB"/>
    <w:rsid w:val="003A09BE"/>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31AC"/>
    <w:rsid w:val="003A31E9"/>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DCF"/>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0C5"/>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727"/>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78"/>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7EC"/>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C08"/>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AC3"/>
    <w:rsid w:val="003E2D47"/>
    <w:rsid w:val="003E30BE"/>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E28"/>
    <w:rsid w:val="003E5E69"/>
    <w:rsid w:val="003E5F18"/>
    <w:rsid w:val="003E6178"/>
    <w:rsid w:val="003E6316"/>
    <w:rsid w:val="003E676C"/>
    <w:rsid w:val="003E6884"/>
    <w:rsid w:val="003E6AC5"/>
    <w:rsid w:val="003E6C32"/>
    <w:rsid w:val="003E725F"/>
    <w:rsid w:val="003E7536"/>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2EB7"/>
    <w:rsid w:val="003F324F"/>
    <w:rsid w:val="003F3258"/>
    <w:rsid w:val="003F33BC"/>
    <w:rsid w:val="003F3479"/>
    <w:rsid w:val="003F3D4E"/>
    <w:rsid w:val="003F3EA1"/>
    <w:rsid w:val="003F41A2"/>
    <w:rsid w:val="003F44A0"/>
    <w:rsid w:val="003F45F4"/>
    <w:rsid w:val="003F4690"/>
    <w:rsid w:val="003F4776"/>
    <w:rsid w:val="003F477E"/>
    <w:rsid w:val="003F4BFF"/>
    <w:rsid w:val="003F4C36"/>
    <w:rsid w:val="003F4C79"/>
    <w:rsid w:val="003F4CC8"/>
    <w:rsid w:val="003F4CFA"/>
    <w:rsid w:val="003F4E23"/>
    <w:rsid w:val="003F4F3C"/>
    <w:rsid w:val="003F5679"/>
    <w:rsid w:val="003F5845"/>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18D"/>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70B"/>
    <w:rsid w:val="0040591E"/>
    <w:rsid w:val="00405CE2"/>
    <w:rsid w:val="00405EDB"/>
    <w:rsid w:val="00405F64"/>
    <w:rsid w:val="00405F6D"/>
    <w:rsid w:val="00405FB1"/>
    <w:rsid w:val="004060D0"/>
    <w:rsid w:val="00406460"/>
    <w:rsid w:val="0040673A"/>
    <w:rsid w:val="00406835"/>
    <w:rsid w:val="0040693D"/>
    <w:rsid w:val="00406A38"/>
    <w:rsid w:val="00406A97"/>
    <w:rsid w:val="00407209"/>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5E0"/>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875"/>
    <w:rsid w:val="00435B05"/>
    <w:rsid w:val="00435DA8"/>
    <w:rsid w:val="00435ED1"/>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62A"/>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4C80"/>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704"/>
    <w:rsid w:val="00463B7C"/>
    <w:rsid w:val="0046432D"/>
    <w:rsid w:val="004643BE"/>
    <w:rsid w:val="0046446D"/>
    <w:rsid w:val="004644FF"/>
    <w:rsid w:val="004646A9"/>
    <w:rsid w:val="004646B4"/>
    <w:rsid w:val="0046486E"/>
    <w:rsid w:val="00464A88"/>
    <w:rsid w:val="00464C08"/>
    <w:rsid w:val="00464D6C"/>
    <w:rsid w:val="00464E20"/>
    <w:rsid w:val="00465050"/>
    <w:rsid w:val="004651A0"/>
    <w:rsid w:val="004651E8"/>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A9C"/>
    <w:rsid w:val="00471C7E"/>
    <w:rsid w:val="00471E04"/>
    <w:rsid w:val="00471E9F"/>
    <w:rsid w:val="004720D1"/>
    <w:rsid w:val="0047255B"/>
    <w:rsid w:val="004725F8"/>
    <w:rsid w:val="0047273C"/>
    <w:rsid w:val="0047286B"/>
    <w:rsid w:val="00472E27"/>
    <w:rsid w:val="00472F7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0D"/>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901D6"/>
    <w:rsid w:val="004905A4"/>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E6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17"/>
    <w:rsid w:val="004C0864"/>
    <w:rsid w:val="004C0B8A"/>
    <w:rsid w:val="004C0E01"/>
    <w:rsid w:val="004C126E"/>
    <w:rsid w:val="004C12E7"/>
    <w:rsid w:val="004C1518"/>
    <w:rsid w:val="004C159E"/>
    <w:rsid w:val="004C15C3"/>
    <w:rsid w:val="004C1840"/>
    <w:rsid w:val="004C18EE"/>
    <w:rsid w:val="004C1B39"/>
    <w:rsid w:val="004C23A7"/>
    <w:rsid w:val="004C23E9"/>
    <w:rsid w:val="004C24C9"/>
    <w:rsid w:val="004C251D"/>
    <w:rsid w:val="004C25A1"/>
    <w:rsid w:val="004C25DE"/>
    <w:rsid w:val="004C2BCC"/>
    <w:rsid w:val="004C2CBA"/>
    <w:rsid w:val="004C2FD7"/>
    <w:rsid w:val="004C3075"/>
    <w:rsid w:val="004C313C"/>
    <w:rsid w:val="004C31B6"/>
    <w:rsid w:val="004C33AD"/>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7056"/>
    <w:rsid w:val="004C7208"/>
    <w:rsid w:val="004C7529"/>
    <w:rsid w:val="004C75D0"/>
    <w:rsid w:val="004C765C"/>
    <w:rsid w:val="004C77CF"/>
    <w:rsid w:val="004C7948"/>
    <w:rsid w:val="004C7BB8"/>
    <w:rsid w:val="004C7C3D"/>
    <w:rsid w:val="004C7C60"/>
    <w:rsid w:val="004C7F65"/>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91"/>
    <w:rsid w:val="004D7F9F"/>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88F"/>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B8"/>
    <w:rsid w:val="004E7E72"/>
    <w:rsid w:val="004F08F0"/>
    <w:rsid w:val="004F0A0A"/>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ABD"/>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3CF"/>
    <w:rsid w:val="00503652"/>
    <w:rsid w:val="00503979"/>
    <w:rsid w:val="00503B76"/>
    <w:rsid w:val="00503C09"/>
    <w:rsid w:val="00503DD0"/>
    <w:rsid w:val="00503E02"/>
    <w:rsid w:val="00504081"/>
    <w:rsid w:val="005042C6"/>
    <w:rsid w:val="00504380"/>
    <w:rsid w:val="005045FB"/>
    <w:rsid w:val="0050466F"/>
    <w:rsid w:val="005046FA"/>
    <w:rsid w:val="00504A4F"/>
    <w:rsid w:val="00504AD7"/>
    <w:rsid w:val="00504B63"/>
    <w:rsid w:val="00504BC1"/>
    <w:rsid w:val="00504C62"/>
    <w:rsid w:val="00504D58"/>
    <w:rsid w:val="0050509E"/>
    <w:rsid w:val="00505134"/>
    <w:rsid w:val="00505818"/>
    <w:rsid w:val="0050581C"/>
    <w:rsid w:val="00505C04"/>
    <w:rsid w:val="00506182"/>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79F"/>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6671"/>
    <w:rsid w:val="00516786"/>
    <w:rsid w:val="00517163"/>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C0F"/>
    <w:rsid w:val="00532D11"/>
    <w:rsid w:val="00532EDB"/>
    <w:rsid w:val="00532F8B"/>
    <w:rsid w:val="005332E4"/>
    <w:rsid w:val="00533529"/>
    <w:rsid w:val="00533681"/>
    <w:rsid w:val="0053370B"/>
    <w:rsid w:val="00533737"/>
    <w:rsid w:val="00533A3C"/>
    <w:rsid w:val="00533AE5"/>
    <w:rsid w:val="00533BCA"/>
    <w:rsid w:val="00533D7E"/>
    <w:rsid w:val="00533DA2"/>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8E"/>
    <w:rsid w:val="0054199F"/>
    <w:rsid w:val="005419F9"/>
    <w:rsid w:val="00541B53"/>
    <w:rsid w:val="00541E86"/>
    <w:rsid w:val="00542060"/>
    <w:rsid w:val="005423F8"/>
    <w:rsid w:val="0054291C"/>
    <w:rsid w:val="00542A39"/>
    <w:rsid w:val="00542AC5"/>
    <w:rsid w:val="00542B81"/>
    <w:rsid w:val="00542C0D"/>
    <w:rsid w:val="00542DEA"/>
    <w:rsid w:val="00543029"/>
    <w:rsid w:val="005430FF"/>
    <w:rsid w:val="00543207"/>
    <w:rsid w:val="00543223"/>
    <w:rsid w:val="00543325"/>
    <w:rsid w:val="005433B3"/>
    <w:rsid w:val="0054343A"/>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3127"/>
    <w:rsid w:val="0055328E"/>
    <w:rsid w:val="0055359C"/>
    <w:rsid w:val="005535EA"/>
    <w:rsid w:val="00553719"/>
    <w:rsid w:val="00553725"/>
    <w:rsid w:val="0055373D"/>
    <w:rsid w:val="005537D5"/>
    <w:rsid w:val="005537EF"/>
    <w:rsid w:val="005539BB"/>
    <w:rsid w:val="00553B11"/>
    <w:rsid w:val="00553D7A"/>
    <w:rsid w:val="005541C1"/>
    <w:rsid w:val="0055430F"/>
    <w:rsid w:val="00554369"/>
    <w:rsid w:val="005543AE"/>
    <w:rsid w:val="0055455F"/>
    <w:rsid w:val="005547E9"/>
    <w:rsid w:val="00554B54"/>
    <w:rsid w:val="00554BE7"/>
    <w:rsid w:val="00554C52"/>
    <w:rsid w:val="00554D3C"/>
    <w:rsid w:val="00554D86"/>
    <w:rsid w:val="0055554A"/>
    <w:rsid w:val="00555A3F"/>
    <w:rsid w:val="00555B95"/>
    <w:rsid w:val="00555FDE"/>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6EF"/>
    <w:rsid w:val="0056192B"/>
    <w:rsid w:val="00561A72"/>
    <w:rsid w:val="00561B27"/>
    <w:rsid w:val="00561E5C"/>
    <w:rsid w:val="0056202A"/>
    <w:rsid w:val="00562272"/>
    <w:rsid w:val="005626D6"/>
    <w:rsid w:val="00562759"/>
    <w:rsid w:val="00562768"/>
    <w:rsid w:val="0056297C"/>
    <w:rsid w:val="00562F70"/>
    <w:rsid w:val="00562FAB"/>
    <w:rsid w:val="005630B3"/>
    <w:rsid w:val="0056348F"/>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AF9"/>
    <w:rsid w:val="00570BA5"/>
    <w:rsid w:val="00570E24"/>
    <w:rsid w:val="00570FB4"/>
    <w:rsid w:val="0057102B"/>
    <w:rsid w:val="005710B4"/>
    <w:rsid w:val="00571844"/>
    <w:rsid w:val="0057233A"/>
    <w:rsid w:val="00572760"/>
    <w:rsid w:val="00572A65"/>
    <w:rsid w:val="00572AF3"/>
    <w:rsid w:val="005733AD"/>
    <w:rsid w:val="00573B45"/>
    <w:rsid w:val="00573E79"/>
    <w:rsid w:val="005740DE"/>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74"/>
    <w:rsid w:val="005768E8"/>
    <w:rsid w:val="00576D44"/>
    <w:rsid w:val="00576D6C"/>
    <w:rsid w:val="005772C1"/>
    <w:rsid w:val="005772F7"/>
    <w:rsid w:val="00577838"/>
    <w:rsid w:val="00577A2E"/>
    <w:rsid w:val="00580443"/>
    <w:rsid w:val="00580867"/>
    <w:rsid w:val="00580B5E"/>
    <w:rsid w:val="00580D15"/>
    <w:rsid w:val="00580E11"/>
    <w:rsid w:val="00580E48"/>
    <w:rsid w:val="00580F0A"/>
    <w:rsid w:val="00580F4E"/>
    <w:rsid w:val="0058106F"/>
    <w:rsid w:val="00581246"/>
    <w:rsid w:val="005817AE"/>
    <w:rsid w:val="00581B6A"/>
    <w:rsid w:val="005822DF"/>
    <w:rsid w:val="00582588"/>
    <w:rsid w:val="00582710"/>
    <w:rsid w:val="005827AA"/>
    <w:rsid w:val="00582866"/>
    <w:rsid w:val="00582BC3"/>
    <w:rsid w:val="00582C3A"/>
    <w:rsid w:val="00582D05"/>
    <w:rsid w:val="00582E1A"/>
    <w:rsid w:val="00582E6F"/>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25E"/>
    <w:rsid w:val="00595716"/>
    <w:rsid w:val="00595887"/>
    <w:rsid w:val="00595B97"/>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CBA"/>
    <w:rsid w:val="005A5D37"/>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4DF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6AD"/>
    <w:rsid w:val="005D4755"/>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12B6"/>
    <w:rsid w:val="005E1AD2"/>
    <w:rsid w:val="005E1C48"/>
    <w:rsid w:val="005E1D36"/>
    <w:rsid w:val="005E1D45"/>
    <w:rsid w:val="005E1E48"/>
    <w:rsid w:val="005E1EF9"/>
    <w:rsid w:val="005E1F3B"/>
    <w:rsid w:val="005E1F87"/>
    <w:rsid w:val="005E2259"/>
    <w:rsid w:val="005E22E7"/>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E7CDF"/>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1FE0"/>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094"/>
    <w:rsid w:val="005F7349"/>
    <w:rsid w:val="005F7487"/>
    <w:rsid w:val="005F74BF"/>
    <w:rsid w:val="005F76D2"/>
    <w:rsid w:val="005F795D"/>
    <w:rsid w:val="005F7B61"/>
    <w:rsid w:val="006000E2"/>
    <w:rsid w:val="006002C7"/>
    <w:rsid w:val="0060036F"/>
    <w:rsid w:val="0060075C"/>
    <w:rsid w:val="00600A8F"/>
    <w:rsid w:val="00600B09"/>
    <w:rsid w:val="00600CFD"/>
    <w:rsid w:val="00600D08"/>
    <w:rsid w:val="00600F95"/>
    <w:rsid w:val="006010DE"/>
    <w:rsid w:val="006011A0"/>
    <w:rsid w:val="006014BF"/>
    <w:rsid w:val="0060159B"/>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2CF"/>
    <w:rsid w:val="00604426"/>
    <w:rsid w:val="0060450F"/>
    <w:rsid w:val="00604784"/>
    <w:rsid w:val="00604AA4"/>
    <w:rsid w:val="00604C9D"/>
    <w:rsid w:val="00604CA9"/>
    <w:rsid w:val="00604DC7"/>
    <w:rsid w:val="00604E47"/>
    <w:rsid w:val="00605218"/>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B03"/>
    <w:rsid w:val="00615A47"/>
    <w:rsid w:val="00615E2A"/>
    <w:rsid w:val="00615FA4"/>
    <w:rsid w:val="00615FF4"/>
    <w:rsid w:val="00616037"/>
    <w:rsid w:val="00616112"/>
    <w:rsid w:val="00616727"/>
    <w:rsid w:val="00616736"/>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96"/>
    <w:rsid w:val="006314A7"/>
    <w:rsid w:val="0063150B"/>
    <w:rsid w:val="00631585"/>
    <w:rsid w:val="00631726"/>
    <w:rsid w:val="0063176F"/>
    <w:rsid w:val="00631C1E"/>
    <w:rsid w:val="00631D8E"/>
    <w:rsid w:val="00631F18"/>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65D"/>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5F8"/>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4DF"/>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34A"/>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EC4"/>
    <w:rsid w:val="00660F7D"/>
    <w:rsid w:val="0066127C"/>
    <w:rsid w:val="006613C1"/>
    <w:rsid w:val="006618CC"/>
    <w:rsid w:val="006618D5"/>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0B"/>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50"/>
    <w:rsid w:val="00672EAF"/>
    <w:rsid w:val="006732B1"/>
    <w:rsid w:val="0067330F"/>
    <w:rsid w:val="0067337C"/>
    <w:rsid w:val="00673A98"/>
    <w:rsid w:val="00673BFD"/>
    <w:rsid w:val="00674174"/>
    <w:rsid w:val="00674351"/>
    <w:rsid w:val="0067446F"/>
    <w:rsid w:val="006745F0"/>
    <w:rsid w:val="006746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897"/>
    <w:rsid w:val="0067697E"/>
    <w:rsid w:val="00676BDC"/>
    <w:rsid w:val="006771EB"/>
    <w:rsid w:val="00677443"/>
    <w:rsid w:val="0067769A"/>
    <w:rsid w:val="00677849"/>
    <w:rsid w:val="0067784B"/>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1D8C"/>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7F"/>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182"/>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425"/>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CC3"/>
    <w:rsid w:val="006A1F69"/>
    <w:rsid w:val="006A1FA4"/>
    <w:rsid w:val="006A1FAE"/>
    <w:rsid w:val="006A227B"/>
    <w:rsid w:val="006A247C"/>
    <w:rsid w:val="006A254E"/>
    <w:rsid w:val="006A270D"/>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46"/>
    <w:rsid w:val="006A5C14"/>
    <w:rsid w:val="006A5CBA"/>
    <w:rsid w:val="006A6070"/>
    <w:rsid w:val="006A620D"/>
    <w:rsid w:val="006A6288"/>
    <w:rsid w:val="006A631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56A"/>
    <w:rsid w:val="006B062E"/>
    <w:rsid w:val="006B0C16"/>
    <w:rsid w:val="006B0DE6"/>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5E"/>
    <w:rsid w:val="006B64FE"/>
    <w:rsid w:val="006B6635"/>
    <w:rsid w:val="006B68B1"/>
    <w:rsid w:val="006B6AD7"/>
    <w:rsid w:val="006B6B4B"/>
    <w:rsid w:val="006B6CEB"/>
    <w:rsid w:val="006B6FEE"/>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9FE"/>
    <w:rsid w:val="006C0E88"/>
    <w:rsid w:val="006C1019"/>
    <w:rsid w:val="006C12BA"/>
    <w:rsid w:val="006C1371"/>
    <w:rsid w:val="006C141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E49"/>
    <w:rsid w:val="006C5EBA"/>
    <w:rsid w:val="006C63B2"/>
    <w:rsid w:val="006C63BC"/>
    <w:rsid w:val="006C643C"/>
    <w:rsid w:val="006C6548"/>
    <w:rsid w:val="006C6670"/>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FB0"/>
    <w:rsid w:val="006E113E"/>
    <w:rsid w:val="006E1209"/>
    <w:rsid w:val="006E1263"/>
    <w:rsid w:val="006E12C3"/>
    <w:rsid w:val="006E138F"/>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894"/>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3D6"/>
    <w:rsid w:val="006F44E1"/>
    <w:rsid w:val="006F469A"/>
    <w:rsid w:val="006F4C44"/>
    <w:rsid w:val="006F4F67"/>
    <w:rsid w:val="006F50B8"/>
    <w:rsid w:val="006F52E5"/>
    <w:rsid w:val="006F53FA"/>
    <w:rsid w:val="006F5E44"/>
    <w:rsid w:val="006F6066"/>
    <w:rsid w:val="006F63E5"/>
    <w:rsid w:val="006F6616"/>
    <w:rsid w:val="006F6695"/>
    <w:rsid w:val="006F6850"/>
    <w:rsid w:val="006F6C5B"/>
    <w:rsid w:val="006F6D00"/>
    <w:rsid w:val="006F6D20"/>
    <w:rsid w:val="006F6EA4"/>
    <w:rsid w:val="006F707E"/>
    <w:rsid w:val="006F76F8"/>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A23"/>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51"/>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431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23"/>
    <w:rsid w:val="007329EF"/>
    <w:rsid w:val="00732B21"/>
    <w:rsid w:val="00732CB3"/>
    <w:rsid w:val="0073327A"/>
    <w:rsid w:val="00733516"/>
    <w:rsid w:val="00733A0F"/>
    <w:rsid w:val="00733D01"/>
    <w:rsid w:val="00734067"/>
    <w:rsid w:val="007340BD"/>
    <w:rsid w:val="007340CF"/>
    <w:rsid w:val="007341B8"/>
    <w:rsid w:val="00734247"/>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BC"/>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879"/>
    <w:rsid w:val="00744894"/>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C2"/>
    <w:rsid w:val="007608C1"/>
    <w:rsid w:val="007608E3"/>
    <w:rsid w:val="0076093C"/>
    <w:rsid w:val="00760975"/>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0A"/>
    <w:rsid w:val="00767D5A"/>
    <w:rsid w:val="00767E4D"/>
    <w:rsid w:val="007700B8"/>
    <w:rsid w:val="00770308"/>
    <w:rsid w:val="00770525"/>
    <w:rsid w:val="0077083A"/>
    <w:rsid w:val="00770895"/>
    <w:rsid w:val="0077094C"/>
    <w:rsid w:val="00770B05"/>
    <w:rsid w:val="00770E2E"/>
    <w:rsid w:val="00771067"/>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25"/>
    <w:rsid w:val="007750B3"/>
    <w:rsid w:val="00775397"/>
    <w:rsid w:val="007754AD"/>
    <w:rsid w:val="0077560E"/>
    <w:rsid w:val="00775663"/>
    <w:rsid w:val="0077591B"/>
    <w:rsid w:val="00775966"/>
    <w:rsid w:val="00775F76"/>
    <w:rsid w:val="00775FC4"/>
    <w:rsid w:val="00776373"/>
    <w:rsid w:val="00776536"/>
    <w:rsid w:val="00776762"/>
    <w:rsid w:val="0077687E"/>
    <w:rsid w:val="00776AEA"/>
    <w:rsid w:val="00776BE8"/>
    <w:rsid w:val="00776C79"/>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64"/>
    <w:rsid w:val="007820FA"/>
    <w:rsid w:val="007820FE"/>
    <w:rsid w:val="0078227A"/>
    <w:rsid w:val="007822F9"/>
    <w:rsid w:val="00782349"/>
    <w:rsid w:val="00782412"/>
    <w:rsid w:val="00782510"/>
    <w:rsid w:val="007825F2"/>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CA5"/>
    <w:rsid w:val="007864C0"/>
    <w:rsid w:val="0078656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B01"/>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17B"/>
    <w:rsid w:val="0079121E"/>
    <w:rsid w:val="007915F7"/>
    <w:rsid w:val="0079162F"/>
    <w:rsid w:val="00791A27"/>
    <w:rsid w:val="00791FFF"/>
    <w:rsid w:val="00792278"/>
    <w:rsid w:val="007924C2"/>
    <w:rsid w:val="007925AA"/>
    <w:rsid w:val="00792958"/>
    <w:rsid w:val="00792EBB"/>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5EA"/>
    <w:rsid w:val="0079688C"/>
    <w:rsid w:val="0079688F"/>
    <w:rsid w:val="00796B96"/>
    <w:rsid w:val="00796C8E"/>
    <w:rsid w:val="0079734A"/>
    <w:rsid w:val="00797405"/>
    <w:rsid w:val="007978C5"/>
    <w:rsid w:val="00797A3E"/>
    <w:rsid w:val="00797E26"/>
    <w:rsid w:val="00797EA2"/>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CAC"/>
    <w:rsid w:val="007A4039"/>
    <w:rsid w:val="007A4068"/>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0BE6"/>
    <w:rsid w:val="007D1083"/>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6CE"/>
    <w:rsid w:val="007D46F4"/>
    <w:rsid w:val="007D4816"/>
    <w:rsid w:val="007D4982"/>
    <w:rsid w:val="007D4AE3"/>
    <w:rsid w:val="007D4D33"/>
    <w:rsid w:val="007D4EA3"/>
    <w:rsid w:val="007D4FE7"/>
    <w:rsid w:val="007D504F"/>
    <w:rsid w:val="007D53CA"/>
    <w:rsid w:val="007D5573"/>
    <w:rsid w:val="007D5C3C"/>
    <w:rsid w:val="007D63CB"/>
    <w:rsid w:val="007D679A"/>
    <w:rsid w:val="007D68F0"/>
    <w:rsid w:val="007D6E33"/>
    <w:rsid w:val="007D6E6F"/>
    <w:rsid w:val="007D6F49"/>
    <w:rsid w:val="007D6FB8"/>
    <w:rsid w:val="007D7175"/>
    <w:rsid w:val="007D71D8"/>
    <w:rsid w:val="007D71F5"/>
    <w:rsid w:val="007D7290"/>
    <w:rsid w:val="007D76F0"/>
    <w:rsid w:val="007D7DCA"/>
    <w:rsid w:val="007E01EC"/>
    <w:rsid w:val="007E058D"/>
    <w:rsid w:val="007E07CF"/>
    <w:rsid w:val="007E08DA"/>
    <w:rsid w:val="007E0BD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74"/>
    <w:rsid w:val="007F06F2"/>
    <w:rsid w:val="007F0720"/>
    <w:rsid w:val="007F07D9"/>
    <w:rsid w:val="007F0893"/>
    <w:rsid w:val="007F090E"/>
    <w:rsid w:val="007F0B73"/>
    <w:rsid w:val="007F11C8"/>
    <w:rsid w:val="007F121A"/>
    <w:rsid w:val="007F1438"/>
    <w:rsid w:val="007F18FA"/>
    <w:rsid w:val="007F19C5"/>
    <w:rsid w:val="007F1AB4"/>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B1C"/>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2FF7"/>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50"/>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B5A"/>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65"/>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3AD"/>
    <w:rsid w:val="008214CB"/>
    <w:rsid w:val="008217B5"/>
    <w:rsid w:val="008217CF"/>
    <w:rsid w:val="0082188D"/>
    <w:rsid w:val="00821902"/>
    <w:rsid w:val="00821A54"/>
    <w:rsid w:val="00821CFC"/>
    <w:rsid w:val="00821EB9"/>
    <w:rsid w:val="00821F8A"/>
    <w:rsid w:val="008221B3"/>
    <w:rsid w:val="0082248E"/>
    <w:rsid w:val="00822633"/>
    <w:rsid w:val="0082266C"/>
    <w:rsid w:val="00822913"/>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27F02"/>
    <w:rsid w:val="00827FC0"/>
    <w:rsid w:val="00830060"/>
    <w:rsid w:val="008301F9"/>
    <w:rsid w:val="0083027A"/>
    <w:rsid w:val="008306EE"/>
    <w:rsid w:val="008309F0"/>
    <w:rsid w:val="00830DC3"/>
    <w:rsid w:val="00830EE2"/>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3C5"/>
    <w:rsid w:val="00835431"/>
    <w:rsid w:val="008359E0"/>
    <w:rsid w:val="00835B86"/>
    <w:rsid w:val="00835DAA"/>
    <w:rsid w:val="00835F41"/>
    <w:rsid w:val="008360A8"/>
    <w:rsid w:val="00836231"/>
    <w:rsid w:val="008362DD"/>
    <w:rsid w:val="008364C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C44"/>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AD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41E"/>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653"/>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5BE"/>
    <w:rsid w:val="0088571E"/>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2EA"/>
    <w:rsid w:val="0089344E"/>
    <w:rsid w:val="008934E4"/>
    <w:rsid w:val="00893653"/>
    <w:rsid w:val="008937E5"/>
    <w:rsid w:val="0089387C"/>
    <w:rsid w:val="00893B05"/>
    <w:rsid w:val="00893D5A"/>
    <w:rsid w:val="00893E28"/>
    <w:rsid w:val="008940F2"/>
    <w:rsid w:val="00894304"/>
    <w:rsid w:val="0089444E"/>
    <w:rsid w:val="008946F2"/>
    <w:rsid w:val="00894791"/>
    <w:rsid w:val="008948E1"/>
    <w:rsid w:val="00894909"/>
    <w:rsid w:val="008949DF"/>
    <w:rsid w:val="00894B9B"/>
    <w:rsid w:val="00894C03"/>
    <w:rsid w:val="008951DB"/>
    <w:rsid w:val="00895362"/>
    <w:rsid w:val="00895559"/>
    <w:rsid w:val="0089556A"/>
    <w:rsid w:val="008955A7"/>
    <w:rsid w:val="0089585D"/>
    <w:rsid w:val="00896023"/>
    <w:rsid w:val="00896079"/>
    <w:rsid w:val="008960DC"/>
    <w:rsid w:val="00896120"/>
    <w:rsid w:val="0089614B"/>
    <w:rsid w:val="008962C2"/>
    <w:rsid w:val="00896449"/>
    <w:rsid w:val="0089686D"/>
    <w:rsid w:val="00896939"/>
    <w:rsid w:val="00896991"/>
    <w:rsid w:val="008969EC"/>
    <w:rsid w:val="00896AF9"/>
    <w:rsid w:val="00896C81"/>
    <w:rsid w:val="00896D74"/>
    <w:rsid w:val="00896D83"/>
    <w:rsid w:val="00897316"/>
    <w:rsid w:val="0089772E"/>
    <w:rsid w:val="0089783A"/>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BD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A3"/>
    <w:rsid w:val="008A4BD5"/>
    <w:rsid w:val="008A4C3E"/>
    <w:rsid w:val="008A4D7E"/>
    <w:rsid w:val="008A4DF6"/>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78C"/>
    <w:rsid w:val="008D59A7"/>
    <w:rsid w:val="008D5BB2"/>
    <w:rsid w:val="008D5BF4"/>
    <w:rsid w:val="008D5C49"/>
    <w:rsid w:val="008D5C93"/>
    <w:rsid w:val="008D5D87"/>
    <w:rsid w:val="008D6021"/>
    <w:rsid w:val="008D607B"/>
    <w:rsid w:val="008D60BC"/>
    <w:rsid w:val="008D62F1"/>
    <w:rsid w:val="008D632D"/>
    <w:rsid w:val="008D656D"/>
    <w:rsid w:val="008D688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1C"/>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21"/>
    <w:rsid w:val="008F7F9D"/>
    <w:rsid w:val="00900079"/>
    <w:rsid w:val="00900231"/>
    <w:rsid w:val="0090035D"/>
    <w:rsid w:val="00900430"/>
    <w:rsid w:val="0090048A"/>
    <w:rsid w:val="00900515"/>
    <w:rsid w:val="0090059C"/>
    <w:rsid w:val="0090072C"/>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529"/>
    <w:rsid w:val="00913612"/>
    <w:rsid w:val="0091366A"/>
    <w:rsid w:val="00913783"/>
    <w:rsid w:val="00913824"/>
    <w:rsid w:val="00913BDB"/>
    <w:rsid w:val="009141AA"/>
    <w:rsid w:val="00914403"/>
    <w:rsid w:val="00914DC4"/>
    <w:rsid w:val="0091522E"/>
    <w:rsid w:val="009152B3"/>
    <w:rsid w:val="00915360"/>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2C"/>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0D"/>
    <w:rsid w:val="00924C60"/>
    <w:rsid w:val="00924EE5"/>
    <w:rsid w:val="00924FF8"/>
    <w:rsid w:val="00925047"/>
    <w:rsid w:val="00925534"/>
    <w:rsid w:val="00925BA8"/>
    <w:rsid w:val="00925CDD"/>
    <w:rsid w:val="00925DBF"/>
    <w:rsid w:val="00925EA4"/>
    <w:rsid w:val="0092618B"/>
    <w:rsid w:val="0092671D"/>
    <w:rsid w:val="00926737"/>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562"/>
    <w:rsid w:val="009318B5"/>
    <w:rsid w:val="00931AA7"/>
    <w:rsid w:val="00931C91"/>
    <w:rsid w:val="00931FF6"/>
    <w:rsid w:val="009326FE"/>
    <w:rsid w:val="009328C7"/>
    <w:rsid w:val="009328FA"/>
    <w:rsid w:val="00932FAA"/>
    <w:rsid w:val="00933167"/>
    <w:rsid w:val="0093339D"/>
    <w:rsid w:val="0093343E"/>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DAD"/>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713"/>
    <w:rsid w:val="00944AE9"/>
    <w:rsid w:val="00944CE6"/>
    <w:rsid w:val="00944E1C"/>
    <w:rsid w:val="00944F78"/>
    <w:rsid w:val="00944F7D"/>
    <w:rsid w:val="0094509F"/>
    <w:rsid w:val="00945180"/>
    <w:rsid w:val="009452FA"/>
    <w:rsid w:val="00945491"/>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1FA"/>
    <w:rsid w:val="0094724E"/>
    <w:rsid w:val="0094750C"/>
    <w:rsid w:val="0094767D"/>
    <w:rsid w:val="00947973"/>
    <w:rsid w:val="0094798B"/>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25D"/>
    <w:rsid w:val="009618FD"/>
    <w:rsid w:val="00961AEC"/>
    <w:rsid w:val="0096202A"/>
    <w:rsid w:val="0096205E"/>
    <w:rsid w:val="009620BC"/>
    <w:rsid w:val="009620C0"/>
    <w:rsid w:val="009623F2"/>
    <w:rsid w:val="0096281F"/>
    <w:rsid w:val="00962A2E"/>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73"/>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653"/>
    <w:rsid w:val="0097484D"/>
    <w:rsid w:val="00974F12"/>
    <w:rsid w:val="00974F3A"/>
    <w:rsid w:val="009750D2"/>
    <w:rsid w:val="009751DA"/>
    <w:rsid w:val="00975492"/>
    <w:rsid w:val="009754CF"/>
    <w:rsid w:val="0097579D"/>
    <w:rsid w:val="00975B5C"/>
    <w:rsid w:val="00975E9D"/>
    <w:rsid w:val="0097618A"/>
    <w:rsid w:val="009761D7"/>
    <w:rsid w:val="00976204"/>
    <w:rsid w:val="009766D3"/>
    <w:rsid w:val="009768D3"/>
    <w:rsid w:val="0097693D"/>
    <w:rsid w:val="00976EE5"/>
    <w:rsid w:val="009770EA"/>
    <w:rsid w:val="0097715E"/>
    <w:rsid w:val="009778A9"/>
    <w:rsid w:val="00977B4D"/>
    <w:rsid w:val="00977BA7"/>
    <w:rsid w:val="00977C54"/>
    <w:rsid w:val="00977DB1"/>
    <w:rsid w:val="00977F0D"/>
    <w:rsid w:val="00977F77"/>
    <w:rsid w:val="0098033B"/>
    <w:rsid w:val="00980442"/>
    <w:rsid w:val="00980517"/>
    <w:rsid w:val="0098091A"/>
    <w:rsid w:val="00980CAB"/>
    <w:rsid w:val="00980D00"/>
    <w:rsid w:val="00980D0C"/>
    <w:rsid w:val="0098112B"/>
    <w:rsid w:val="00981257"/>
    <w:rsid w:val="0098194F"/>
    <w:rsid w:val="00981B5F"/>
    <w:rsid w:val="00981E2B"/>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7"/>
    <w:rsid w:val="009870E4"/>
    <w:rsid w:val="00987160"/>
    <w:rsid w:val="009871CF"/>
    <w:rsid w:val="00987536"/>
    <w:rsid w:val="009875CF"/>
    <w:rsid w:val="0098772D"/>
    <w:rsid w:val="00987945"/>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76C"/>
    <w:rsid w:val="00994871"/>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CF"/>
    <w:rsid w:val="009A31E8"/>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8E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06B"/>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CFC"/>
    <w:rsid w:val="009B4F3D"/>
    <w:rsid w:val="009B5007"/>
    <w:rsid w:val="009B506A"/>
    <w:rsid w:val="009B506B"/>
    <w:rsid w:val="009B526F"/>
    <w:rsid w:val="009B53F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90"/>
    <w:rsid w:val="009C33CE"/>
    <w:rsid w:val="009C3401"/>
    <w:rsid w:val="009C3702"/>
    <w:rsid w:val="009C39BC"/>
    <w:rsid w:val="009C3C85"/>
    <w:rsid w:val="009C4114"/>
    <w:rsid w:val="009C41B3"/>
    <w:rsid w:val="009C4263"/>
    <w:rsid w:val="009C438A"/>
    <w:rsid w:val="009C47FC"/>
    <w:rsid w:val="009C4AA8"/>
    <w:rsid w:val="009C4AB9"/>
    <w:rsid w:val="009C4B80"/>
    <w:rsid w:val="009C4BC2"/>
    <w:rsid w:val="009C4CB7"/>
    <w:rsid w:val="009C4D22"/>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CF"/>
    <w:rsid w:val="009D717B"/>
    <w:rsid w:val="009D71A4"/>
    <w:rsid w:val="009D72E5"/>
    <w:rsid w:val="009D7645"/>
    <w:rsid w:val="009D76A0"/>
    <w:rsid w:val="009D7792"/>
    <w:rsid w:val="009D78E6"/>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767"/>
    <w:rsid w:val="009E19A2"/>
    <w:rsid w:val="009E1C83"/>
    <w:rsid w:val="009E1D2E"/>
    <w:rsid w:val="009E1D3F"/>
    <w:rsid w:val="009E1D40"/>
    <w:rsid w:val="009E208C"/>
    <w:rsid w:val="009E211E"/>
    <w:rsid w:val="009E230B"/>
    <w:rsid w:val="009E2552"/>
    <w:rsid w:val="009E25A1"/>
    <w:rsid w:val="009E32CD"/>
    <w:rsid w:val="009E33BF"/>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16"/>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850"/>
    <w:rsid w:val="009F6AEC"/>
    <w:rsid w:val="009F7292"/>
    <w:rsid w:val="009F753C"/>
    <w:rsid w:val="009F75B8"/>
    <w:rsid w:val="009F75CA"/>
    <w:rsid w:val="009F780C"/>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82B"/>
    <w:rsid w:val="00A03909"/>
    <w:rsid w:val="00A03928"/>
    <w:rsid w:val="00A03A22"/>
    <w:rsid w:val="00A03A54"/>
    <w:rsid w:val="00A03AE1"/>
    <w:rsid w:val="00A03B96"/>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612"/>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BC"/>
    <w:rsid w:val="00A24AD8"/>
    <w:rsid w:val="00A24B03"/>
    <w:rsid w:val="00A24CC6"/>
    <w:rsid w:val="00A24E7A"/>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77D"/>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260"/>
    <w:rsid w:val="00A36300"/>
    <w:rsid w:val="00A36315"/>
    <w:rsid w:val="00A36339"/>
    <w:rsid w:val="00A3651D"/>
    <w:rsid w:val="00A365F1"/>
    <w:rsid w:val="00A366E4"/>
    <w:rsid w:val="00A3670E"/>
    <w:rsid w:val="00A36880"/>
    <w:rsid w:val="00A368B5"/>
    <w:rsid w:val="00A36DB1"/>
    <w:rsid w:val="00A37182"/>
    <w:rsid w:val="00A3719B"/>
    <w:rsid w:val="00A37228"/>
    <w:rsid w:val="00A37A5F"/>
    <w:rsid w:val="00A37F5F"/>
    <w:rsid w:val="00A37FF2"/>
    <w:rsid w:val="00A40359"/>
    <w:rsid w:val="00A40429"/>
    <w:rsid w:val="00A40476"/>
    <w:rsid w:val="00A404A6"/>
    <w:rsid w:val="00A4084F"/>
    <w:rsid w:val="00A4092F"/>
    <w:rsid w:val="00A40A5A"/>
    <w:rsid w:val="00A40C63"/>
    <w:rsid w:val="00A4141D"/>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CD8"/>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F4D"/>
    <w:rsid w:val="00A553AF"/>
    <w:rsid w:val="00A5542C"/>
    <w:rsid w:val="00A555A6"/>
    <w:rsid w:val="00A5594E"/>
    <w:rsid w:val="00A55952"/>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56B"/>
    <w:rsid w:val="00A6465B"/>
    <w:rsid w:val="00A64942"/>
    <w:rsid w:val="00A64C28"/>
    <w:rsid w:val="00A64C6F"/>
    <w:rsid w:val="00A64D09"/>
    <w:rsid w:val="00A64DDC"/>
    <w:rsid w:val="00A6510D"/>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257"/>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97EF1"/>
    <w:rsid w:val="00AA0001"/>
    <w:rsid w:val="00AA0353"/>
    <w:rsid w:val="00AA0726"/>
    <w:rsid w:val="00AA086F"/>
    <w:rsid w:val="00AA0F0B"/>
    <w:rsid w:val="00AA1252"/>
    <w:rsid w:val="00AA12B6"/>
    <w:rsid w:val="00AA1460"/>
    <w:rsid w:val="00AA1626"/>
    <w:rsid w:val="00AA1716"/>
    <w:rsid w:val="00AA18E5"/>
    <w:rsid w:val="00AA1C25"/>
    <w:rsid w:val="00AA1E08"/>
    <w:rsid w:val="00AA1E4C"/>
    <w:rsid w:val="00AA1F5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30B"/>
    <w:rsid w:val="00AA6784"/>
    <w:rsid w:val="00AA68B4"/>
    <w:rsid w:val="00AA69FD"/>
    <w:rsid w:val="00AA6A2B"/>
    <w:rsid w:val="00AA6C23"/>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91F"/>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349"/>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B94"/>
    <w:rsid w:val="00AD5BD9"/>
    <w:rsid w:val="00AD5F12"/>
    <w:rsid w:val="00AD608B"/>
    <w:rsid w:val="00AD636D"/>
    <w:rsid w:val="00AD6393"/>
    <w:rsid w:val="00AD6470"/>
    <w:rsid w:val="00AD653B"/>
    <w:rsid w:val="00AD6ADA"/>
    <w:rsid w:val="00AD6C7F"/>
    <w:rsid w:val="00AD70A8"/>
    <w:rsid w:val="00AD7305"/>
    <w:rsid w:val="00AD75B8"/>
    <w:rsid w:val="00AD7A07"/>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CB8"/>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25"/>
    <w:rsid w:val="00B00F61"/>
    <w:rsid w:val="00B00FBB"/>
    <w:rsid w:val="00B0128C"/>
    <w:rsid w:val="00B01503"/>
    <w:rsid w:val="00B01DBF"/>
    <w:rsid w:val="00B021C7"/>
    <w:rsid w:val="00B022A6"/>
    <w:rsid w:val="00B02448"/>
    <w:rsid w:val="00B0249F"/>
    <w:rsid w:val="00B026C1"/>
    <w:rsid w:val="00B02733"/>
    <w:rsid w:val="00B0279C"/>
    <w:rsid w:val="00B02B9C"/>
    <w:rsid w:val="00B02BBC"/>
    <w:rsid w:val="00B032A0"/>
    <w:rsid w:val="00B0353B"/>
    <w:rsid w:val="00B0386D"/>
    <w:rsid w:val="00B0388C"/>
    <w:rsid w:val="00B03AD4"/>
    <w:rsid w:val="00B03AF7"/>
    <w:rsid w:val="00B0401E"/>
    <w:rsid w:val="00B04040"/>
    <w:rsid w:val="00B040B2"/>
    <w:rsid w:val="00B0449E"/>
    <w:rsid w:val="00B0477C"/>
    <w:rsid w:val="00B047D6"/>
    <w:rsid w:val="00B0510F"/>
    <w:rsid w:val="00B05211"/>
    <w:rsid w:val="00B05385"/>
    <w:rsid w:val="00B0586F"/>
    <w:rsid w:val="00B05963"/>
    <w:rsid w:val="00B05B30"/>
    <w:rsid w:val="00B05CC7"/>
    <w:rsid w:val="00B05DC5"/>
    <w:rsid w:val="00B05DE3"/>
    <w:rsid w:val="00B05DE6"/>
    <w:rsid w:val="00B05DEE"/>
    <w:rsid w:val="00B05E55"/>
    <w:rsid w:val="00B05E8C"/>
    <w:rsid w:val="00B05FF8"/>
    <w:rsid w:val="00B06243"/>
    <w:rsid w:val="00B064C8"/>
    <w:rsid w:val="00B06584"/>
    <w:rsid w:val="00B06BD9"/>
    <w:rsid w:val="00B06F87"/>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60F"/>
    <w:rsid w:val="00B13707"/>
    <w:rsid w:val="00B13895"/>
    <w:rsid w:val="00B13B9D"/>
    <w:rsid w:val="00B141E1"/>
    <w:rsid w:val="00B1432F"/>
    <w:rsid w:val="00B143C1"/>
    <w:rsid w:val="00B146F0"/>
    <w:rsid w:val="00B15594"/>
    <w:rsid w:val="00B156A9"/>
    <w:rsid w:val="00B15701"/>
    <w:rsid w:val="00B1598B"/>
    <w:rsid w:val="00B15B6E"/>
    <w:rsid w:val="00B15F83"/>
    <w:rsid w:val="00B160FF"/>
    <w:rsid w:val="00B1623A"/>
    <w:rsid w:val="00B16322"/>
    <w:rsid w:val="00B165AA"/>
    <w:rsid w:val="00B1662E"/>
    <w:rsid w:val="00B1665E"/>
    <w:rsid w:val="00B166B5"/>
    <w:rsid w:val="00B167A7"/>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1F3E"/>
    <w:rsid w:val="00B220B8"/>
    <w:rsid w:val="00B221E7"/>
    <w:rsid w:val="00B22646"/>
    <w:rsid w:val="00B226AE"/>
    <w:rsid w:val="00B2270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6FCA"/>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B9A"/>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4B8"/>
    <w:rsid w:val="00B5062B"/>
    <w:rsid w:val="00B506E7"/>
    <w:rsid w:val="00B50851"/>
    <w:rsid w:val="00B509BF"/>
    <w:rsid w:val="00B50EF7"/>
    <w:rsid w:val="00B50F0A"/>
    <w:rsid w:val="00B510D9"/>
    <w:rsid w:val="00B51271"/>
    <w:rsid w:val="00B5149E"/>
    <w:rsid w:val="00B514C7"/>
    <w:rsid w:val="00B51542"/>
    <w:rsid w:val="00B5165C"/>
    <w:rsid w:val="00B516B1"/>
    <w:rsid w:val="00B517D7"/>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322"/>
    <w:rsid w:val="00B625ED"/>
    <w:rsid w:val="00B6266F"/>
    <w:rsid w:val="00B6281A"/>
    <w:rsid w:val="00B62865"/>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12"/>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4B1"/>
    <w:rsid w:val="00B7652C"/>
    <w:rsid w:val="00B76690"/>
    <w:rsid w:val="00B766BF"/>
    <w:rsid w:val="00B766FE"/>
    <w:rsid w:val="00B7684D"/>
    <w:rsid w:val="00B7688A"/>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050"/>
    <w:rsid w:val="00B853B5"/>
    <w:rsid w:val="00B853BE"/>
    <w:rsid w:val="00B85655"/>
    <w:rsid w:val="00B85697"/>
    <w:rsid w:val="00B85AA2"/>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B81"/>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989"/>
    <w:rsid w:val="00B919AD"/>
    <w:rsid w:val="00B91A2B"/>
    <w:rsid w:val="00B91EA5"/>
    <w:rsid w:val="00B92084"/>
    <w:rsid w:val="00B92248"/>
    <w:rsid w:val="00B923B9"/>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8D8"/>
    <w:rsid w:val="00BA4A53"/>
    <w:rsid w:val="00BA4B85"/>
    <w:rsid w:val="00BA4F27"/>
    <w:rsid w:val="00BA4F2C"/>
    <w:rsid w:val="00BA4FE4"/>
    <w:rsid w:val="00BA5093"/>
    <w:rsid w:val="00BA5893"/>
    <w:rsid w:val="00BA5A7A"/>
    <w:rsid w:val="00BA5B9A"/>
    <w:rsid w:val="00BA5BE3"/>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5CA"/>
    <w:rsid w:val="00BC563C"/>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6A9"/>
    <w:rsid w:val="00BD3B8F"/>
    <w:rsid w:val="00BD3D7D"/>
    <w:rsid w:val="00BD40BE"/>
    <w:rsid w:val="00BD436C"/>
    <w:rsid w:val="00BD488E"/>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68"/>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391"/>
    <w:rsid w:val="00C10429"/>
    <w:rsid w:val="00C10494"/>
    <w:rsid w:val="00C10511"/>
    <w:rsid w:val="00C1061C"/>
    <w:rsid w:val="00C1063B"/>
    <w:rsid w:val="00C109AB"/>
    <w:rsid w:val="00C109C8"/>
    <w:rsid w:val="00C10CE5"/>
    <w:rsid w:val="00C10D83"/>
    <w:rsid w:val="00C10E9F"/>
    <w:rsid w:val="00C10EEE"/>
    <w:rsid w:val="00C11013"/>
    <w:rsid w:val="00C110E5"/>
    <w:rsid w:val="00C1112B"/>
    <w:rsid w:val="00C11228"/>
    <w:rsid w:val="00C113D5"/>
    <w:rsid w:val="00C11A8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C61"/>
    <w:rsid w:val="00C13EF1"/>
    <w:rsid w:val="00C13FFD"/>
    <w:rsid w:val="00C140B3"/>
    <w:rsid w:val="00C14632"/>
    <w:rsid w:val="00C14B35"/>
    <w:rsid w:val="00C14BA8"/>
    <w:rsid w:val="00C14C1F"/>
    <w:rsid w:val="00C14F0C"/>
    <w:rsid w:val="00C14F8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46D"/>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DE9"/>
    <w:rsid w:val="00C27FC7"/>
    <w:rsid w:val="00C30174"/>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19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B5F"/>
    <w:rsid w:val="00C55C4A"/>
    <w:rsid w:val="00C5602B"/>
    <w:rsid w:val="00C56049"/>
    <w:rsid w:val="00C56054"/>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F1"/>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355"/>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6B9"/>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658"/>
    <w:rsid w:val="00C927A6"/>
    <w:rsid w:val="00C92C7F"/>
    <w:rsid w:val="00C92E96"/>
    <w:rsid w:val="00C93092"/>
    <w:rsid w:val="00C932AD"/>
    <w:rsid w:val="00C93462"/>
    <w:rsid w:val="00C9369D"/>
    <w:rsid w:val="00C93C5C"/>
    <w:rsid w:val="00C93CEA"/>
    <w:rsid w:val="00C93DE0"/>
    <w:rsid w:val="00C944FA"/>
    <w:rsid w:val="00C945FF"/>
    <w:rsid w:val="00C94700"/>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06"/>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4E72"/>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5E1"/>
    <w:rsid w:val="00CB4662"/>
    <w:rsid w:val="00CB48F1"/>
    <w:rsid w:val="00CB4976"/>
    <w:rsid w:val="00CB4CD3"/>
    <w:rsid w:val="00CB4F73"/>
    <w:rsid w:val="00CB57D5"/>
    <w:rsid w:val="00CB59C3"/>
    <w:rsid w:val="00CB5ACE"/>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18E"/>
    <w:rsid w:val="00CC0222"/>
    <w:rsid w:val="00CC02AD"/>
    <w:rsid w:val="00CC0473"/>
    <w:rsid w:val="00CC05EF"/>
    <w:rsid w:val="00CC064C"/>
    <w:rsid w:val="00CC065B"/>
    <w:rsid w:val="00CC0AA0"/>
    <w:rsid w:val="00CC0AAF"/>
    <w:rsid w:val="00CC0AD3"/>
    <w:rsid w:val="00CC0C4A"/>
    <w:rsid w:val="00CC0DE5"/>
    <w:rsid w:val="00CC1149"/>
    <w:rsid w:val="00CC1212"/>
    <w:rsid w:val="00CC12EF"/>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6D6"/>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DBA"/>
    <w:rsid w:val="00CD2F31"/>
    <w:rsid w:val="00CD2F7D"/>
    <w:rsid w:val="00CD3204"/>
    <w:rsid w:val="00CD36AB"/>
    <w:rsid w:val="00CD38B8"/>
    <w:rsid w:val="00CD3AE3"/>
    <w:rsid w:val="00CD3D08"/>
    <w:rsid w:val="00CD4047"/>
    <w:rsid w:val="00CD4488"/>
    <w:rsid w:val="00CD467F"/>
    <w:rsid w:val="00CD495F"/>
    <w:rsid w:val="00CD4E1A"/>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1445"/>
    <w:rsid w:val="00CE14D1"/>
    <w:rsid w:val="00CE171C"/>
    <w:rsid w:val="00CE1ABD"/>
    <w:rsid w:val="00CE1AD2"/>
    <w:rsid w:val="00CE1B69"/>
    <w:rsid w:val="00CE1E3C"/>
    <w:rsid w:val="00CE1FC5"/>
    <w:rsid w:val="00CE21AA"/>
    <w:rsid w:val="00CE26E9"/>
    <w:rsid w:val="00CE288D"/>
    <w:rsid w:val="00CE350A"/>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B6"/>
    <w:rsid w:val="00D03102"/>
    <w:rsid w:val="00D03129"/>
    <w:rsid w:val="00D032DD"/>
    <w:rsid w:val="00D03727"/>
    <w:rsid w:val="00D0378A"/>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CD"/>
    <w:rsid w:val="00D157DE"/>
    <w:rsid w:val="00D1586B"/>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D"/>
    <w:rsid w:val="00D2005F"/>
    <w:rsid w:val="00D200EB"/>
    <w:rsid w:val="00D20189"/>
    <w:rsid w:val="00D2064C"/>
    <w:rsid w:val="00D20823"/>
    <w:rsid w:val="00D20B8B"/>
    <w:rsid w:val="00D20BB9"/>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B5C"/>
    <w:rsid w:val="00D411B2"/>
    <w:rsid w:val="00D4131F"/>
    <w:rsid w:val="00D4133A"/>
    <w:rsid w:val="00D41708"/>
    <w:rsid w:val="00D41C59"/>
    <w:rsid w:val="00D41FB5"/>
    <w:rsid w:val="00D420FF"/>
    <w:rsid w:val="00D421ED"/>
    <w:rsid w:val="00D42267"/>
    <w:rsid w:val="00D42321"/>
    <w:rsid w:val="00D42B23"/>
    <w:rsid w:val="00D42B6D"/>
    <w:rsid w:val="00D42F39"/>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7DE"/>
    <w:rsid w:val="00D45871"/>
    <w:rsid w:val="00D458FC"/>
    <w:rsid w:val="00D45DF3"/>
    <w:rsid w:val="00D4613F"/>
    <w:rsid w:val="00D46174"/>
    <w:rsid w:val="00D46331"/>
    <w:rsid w:val="00D4639B"/>
    <w:rsid w:val="00D465A2"/>
    <w:rsid w:val="00D4693F"/>
    <w:rsid w:val="00D46A02"/>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BD"/>
    <w:rsid w:val="00D54ECB"/>
    <w:rsid w:val="00D55007"/>
    <w:rsid w:val="00D55072"/>
    <w:rsid w:val="00D551B5"/>
    <w:rsid w:val="00D551ED"/>
    <w:rsid w:val="00D553B5"/>
    <w:rsid w:val="00D55422"/>
    <w:rsid w:val="00D5571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CB"/>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D52"/>
    <w:rsid w:val="00D71290"/>
    <w:rsid w:val="00D7160A"/>
    <w:rsid w:val="00D71672"/>
    <w:rsid w:val="00D71CC7"/>
    <w:rsid w:val="00D72146"/>
    <w:rsid w:val="00D72407"/>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131"/>
    <w:rsid w:val="00D774D7"/>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DA"/>
    <w:rsid w:val="00DA14A7"/>
    <w:rsid w:val="00DA1C31"/>
    <w:rsid w:val="00DA20BC"/>
    <w:rsid w:val="00DA20CD"/>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97F"/>
    <w:rsid w:val="00DA7A2E"/>
    <w:rsid w:val="00DA7F06"/>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721"/>
    <w:rsid w:val="00DB188E"/>
    <w:rsid w:val="00DB18F8"/>
    <w:rsid w:val="00DB1E4E"/>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E34"/>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23C"/>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DAA"/>
    <w:rsid w:val="00E01E9E"/>
    <w:rsid w:val="00E01EC4"/>
    <w:rsid w:val="00E01FA5"/>
    <w:rsid w:val="00E02085"/>
    <w:rsid w:val="00E02154"/>
    <w:rsid w:val="00E02358"/>
    <w:rsid w:val="00E023E5"/>
    <w:rsid w:val="00E02432"/>
    <w:rsid w:val="00E02458"/>
    <w:rsid w:val="00E02640"/>
    <w:rsid w:val="00E02683"/>
    <w:rsid w:val="00E026E8"/>
    <w:rsid w:val="00E026F2"/>
    <w:rsid w:val="00E02A35"/>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7A4"/>
    <w:rsid w:val="00E05CD2"/>
    <w:rsid w:val="00E05E3A"/>
    <w:rsid w:val="00E06245"/>
    <w:rsid w:val="00E063E7"/>
    <w:rsid w:val="00E06CA3"/>
    <w:rsid w:val="00E07173"/>
    <w:rsid w:val="00E0728F"/>
    <w:rsid w:val="00E07380"/>
    <w:rsid w:val="00E0739F"/>
    <w:rsid w:val="00E07475"/>
    <w:rsid w:val="00E074AC"/>
    <w:rsid w:val="00E0755C"/>
    <w:rsid w:val="00E0776C"/>
    <w:rsid w:val="00E07AF3"/>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CD5"/>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7CA"/>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5E8"/>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87"/>
    <w:rsid w:val="00E61DD2"/>
    <w:rsid w:val="00E61F18"/>
    <w:rsid w:val="00E61F63"/>
    <w:rsid w:val="00E621A6"/>
    <w:rsid w:val="00E62372"/>
    <w:rsid w:val="00E6277B"/>
    <w:rsid w:val="00E62CB1"/>
    <w:rsid w:val="00E62E49"/>
    <w:rsid w:val="00E62F05"/>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B8"/>
    <w:rsid w:val="00E658F6"/>
    <w:rsid w:val="00E6596B"/>
    <w:rsid w:val="00E65A1A"/>
    <w:rsid w:val="00E66231"/>
    <w:rsid w:val="00E66319"/>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062"/>
    <w:rsid w:val="00E763B4"/>
    <w:rsid w:val="00E764D3"/>
    <w:rsid w:val="00E76626"/>
    <w:rsid w:val="00E76A95"/>
    <w:rsid w:val="00E76ACA"/>
    <w:rsid w:val="00E76F47"/>
    <w:rsid w:val="00E76F50"/>
    <w:rsid w:val="00E77060"/>
    <w:rsid w:val="00E770CC"/>
    <w:rsid w:val="00E77227"/>
    <w:rsid w:val="00E7734C"/>
    <w:rsid w:val="00E773B0"/>
    <w:rsid w:val="00E774E8"/>
    <w:rsid w:val="00E77848"/>
    <w:rsid w:val="00E77A26"/>
    <w:rsid w:val="00E77B67"/>
    <w:rsid w:val="00E77BE8"/>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BAF"/>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C9"/>
    <w:rsid w:val="00EA476C"/>
    <w:rsid w:val="00EA47A1"/>
    <w:rsid w:val="00EA48ED"/>
    <w:rsid w:val="00EA4947"/>
    <w:rsid w:val="00EA4CF9"/>
    <w:rsid w:val="00EA4FD1"/>
    <w:rsid w:val="00EA517F"/>
    <w:rsid w:val="00EA53C2"/>
    <w:rsid w:val="00EA5593"/>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7D"/>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A10"/>
    <w:rsid w:val="00EB7CC9"/>
    <w:rsid w:val="00EC03DD"/>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4A"/>
    <w:rsid w:val="00EC796B"/>
    <w:rsid w:val="00EC7D34"/>
    <w:rsid w:val="00EC7DB6"/>
    <w:rsid w:val="00EC7DBA"/>
    <w:rsid w:val="00ED0196"/>
    <w:rsid w:val="00ED03D2"/>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3BC"/>
    <w:rsid w:val="00ED47A7"/>
    <w:rsid w:val="00ED4A5F"/>
    <w:rsid w:val="00ED4D5E"/>
    <w:rsid w:val="00ED4F07"/>
    <w:rsid w:val="00ED4FB1"/>
    <w:rsid w:val="00ED504E"/>
    <w:rsid w:val="00ED5308"/>
    <w:rsid w:val="00ED5397"/>
    <w:rsid w:val="00ED544C"/>
    <w:rsid w:val="00ED5509"/>
    <w:rsid w:val="00ED5652"/>
    <w:rsid w:val="00ED568B"/>
    <w:rsid w:val="00ED5690"/>
    <w:rsid w:val="00ED56D6"/>
    <w:rsid w:val="00ED587C"/>
    <w:rsid w:val="00ED5BC6"/>
    <w:rsid w:val="00ED5FE4"/>
    <w:rsid w:val="00ED5FE6"/>
    <w:rsid w:val="00ED61EB"/>
    <w:rsid w:val="00ED63B0"/>
    <w:rsid w:val="00ED6467"/>
    <w:rsid w:val="00ED64A1"/>
    <w:rsid w:val="00ED6957"/>
    <w:rsid w:val="00ED6A45"/>
    <w:rsid w:val="00ED6E8C"/>
    <w:rsid w:val="00ED6EE4"/>
    <w:rsid w:val="00ED6F48"/>
    <w:rsid w:val="00ED7048"/>
    <w:rsid w:val="00ED70F7"/>
    <w:rsid w:val="00ED7145"/>
    <w:rsid w:val="00ED71C5"/>
    <w:rsid w:val="00ED7366"/>
    <w:rsid w:val="00ED7589"/>
    <w:rsid w:val="00ED7CD1"/>
    <w:rsid w:val="00EE0C6A"/>
    <w:rsid w:val="00EE0D91"/>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202"/>
    <w:rsid w:val="00EE491E"/>
    <w:rsid w:val="00EE4AFE"/>
    <w:rsid w:val="00EE4B01"/>
    <w:rsid w:val="00EE4D71"/>
    <w:rsid w:val="00EE4DEF"/>
    <w:rsid w:val="00EE5264"/>
    <w:rsid w:val="00EE534D"/>
    <w:rsid w:val="00EE547C"/>
    <w:rsid w:val="00EE5560"/>
    <w:rsid w:val="00EE56EB"/>
    <w:rsid w:val="00EE5A7B"/>
    <w:rsid w:val="00EE5CAA"/>
    <w:rsid w:val="00EE5E9C"/>
    <w:rsid w:val="00EE5FE8"/>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02"/>
    <w:rsid w:val="00EF2562"/>
    <w:rsid w:val="00EF292A"/>
    <w:rsid w:val="00EF29A7"/>
    <w:rsid w:val="00EF2B73"/>
    <w:rsid w:val="00EF2C27"/>
    <w:rsid w:val="00EF2CAE"/>
    <w:rsid w:val="00EF2E44"/>
    <w:rsid w:val="00EF3469"/>
    <w:rsid w:val="00EF34C1"/>
    <w:rsid w:val="00EF3793"/>
    <w:rsid w:val="00EF391D"/>
    <w:rsid w:val="00EF3D3E"/>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8ED"/>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86B"/>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8EE"/>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787"/>
    <w:rsid w:val="00F27B4A"/>
    <w:rsid w:val="00F27C34"/>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BDF"/>
    <w:rsid w:val="00F31C10"/>
    <w:rsid w:val="00F31CD4"/>
    <w:rsid w:val="00F31EF8"/>
    <w:rsid w:val="00F32045"/>
    <w:rsid w:val="00F3254F"/>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24"/>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CD8"/>
    <w:rsid w:val="00F43D52"/>
    <w:rsid w:val="00F43DD0"/>
    <w:rsid w:val="00F43DFF"/>
    <w:rsid w:val="00F43F5F"/>
    <w:rsid w:val="00F44119"/>
    <w:rsid w:val="00F444D7"/>
    <w:rsid w:val="00F44683"/>
    <w:rsid w:val="00F44894"/>
    <w:rsid w:val="00F44C09"/>
    <w:rsid w:val="00F44E59"/>
    <w:rsid w:val="00F44EC5"/>
    <w:rsid w:val="00F44FFA"/>
    <w:rsid w:val="00F45098"/>
    <w:rsid w:val="00F452A2"/>
    <w:rsid w:val="00F452A4"/>
    <w:rsid w:val="00F4595D"/>
    <w:rsid w:val="00F45A01"/>
    <w:rsid w:val="00F45B34"/>
    <w:rsid w:val="00F45BE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830"/>
    <w:rsid w:val="00F56A1A"/>
    <w:rsid w:val="00F56BF0"/>
    <w:rsid w:val="00F56DCF"/>
    <w:rsid w:val="00F57034"/>
    <w:rsid w:val="00F572D3"/>
    <w:rsid w:val="00F57A75"/>
    <w:rsid w:val="00F57CC6"/>
    <w:rsid w:val="00F605A5"/>
    <w:rsid w:val="00F60BE9"/>
    <w:rsid w:val="00F60D8B"/>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C09"/>
    <w:rsid w:val="00F64EDE"/>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675"/>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21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AF3"/>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927"/>
    <w:rsid w:val="00F84A43"/>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64"/>
    <w:rsid w:val="00F950B5"/>
    <w:rsid w:val="00F9513F"/>
    <w:rsid w:val="00F95304"/>
    <w:rsid w:val="00F95796"/>
    <w:rsid w:val="00F95862"/>
    <w:rsid w:val="00F95A99"/>
    <w:rsid w:val="00F95D92"/>
    <w:rsid w:val="00F95E99"/>
    <w:rsid w:val="00F9611C"/>
    <w:rsid w:val="00F965C5"/>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801"/>
    <w:rsid w:val="00FA5A4E"/>
    <w:rsid w:val="00FA5CB0"/>
    <w:rsid w:val="00FA60A6"/>
    <w:rsid w:val="00FA6504"/>
    <w:rsid w:val="00FA6EC3"/>
    <w:rsid w:val="00FA712F"/>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A45"/>
    <w:rsid w:val="00FB2AD0"/>
    <w:rsid w:val="00FB2B77"/>
    <w:rsid w:val="00FB31A1"/>
    <w:rsid w:val="00FB3353"/>
    <w:rsid w:val="00FB33DC"/>
    <w:rsid w:val="00FB34CD"/>
    <w:rsid w:val="00FB3595"/>
    <w:rsid w:val="00FB35E4"/>
    <w:rsid w:val="00FB37E4"/>
    <w:rsid w:val="00FB381B"/>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28"/>
    <w:rsid w:val="00FC6E7F"/>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2B8"/>
    <w:rsid w:val="00FD5695"/>
    <w:rsid w:val="00FD5A16"/>
    <w:rsid w:val="00FD5AF6"/>
    <w:rsid w:val="00FD60E9"/>
    <w:rsid w:val="00FD6683"/>
    <w:rsid w:val="00FD6B49"/>
    <w:rsid w:val="00FD6F7A"/>
    <w:rsid w:val="00FD71B8"/>
    <w:rsid w:val="00FD7225"/>
    <w:rsid w:val="00FD7485"/>
    <w:rsid w:val="00FD7754"/>
    <w:rsid w:val="00FD7776"/>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ED4"/>
    <w:rsid w:val="00FE0F3C"/>
    <w:rsid w:val="00FE1056"/>
    <w:rsid w:val="00FE11C2"/>
    <w:rsid w:val="00FE1478"/>
    <w:rsid w:val="00FE14B8"/>
    <w:rsid w:val="00FE14CE"/>
    <w:rsid w:val="00FE1A03"/>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C87"/>
    <w:rsid w:val="00FE2E64"/>
    <w:rsid w:val="00FE2E6B"/>
    <w:rsid w:val="00FE3008"/>
    <w:rsid w:val="00FE3052"/>
    <w:rsid w:val="00FE31C5"/>
    <w:rsid w:val="00FE3308"/>
    <w:rsid w:val="00FE3465"/>
    <w:rsid w:val="00FE35FD"/>
    <w:rsid w:val="00FE361C"/>
    <w:rsid w:val="00FE36AB"/>
    <w:rsid w:val="00FE397D"/>
    <w:rsid w:val="00FE3C5D"/>
    <w:rsid w:val="00FE3F7A"/>
    <w:rsid w:val="00FE421A"/>
    <w:rsid w:val="00FE4CF1"/>
    <w:rsid w:val="00FE4DA8"/>
    <w:rsid w:val="00FE4F1B"/>
    <w:rsid w:val="00FE549C"/>
    <w:rsid w:val="00FE54FC"/>
    <w:rsid w:val="00FE5890"/>
    <w:rsid w:val="00FE5DD3"/>
    <w:rsid w:val="00FE5EE3"/>
    <w:rsid w:val="00FE60E3"/>
    <w:rsid w:val="00FE6190"/>
    <w:rsid w:val="00FE6449"/>
    <w:rsid w:val="00FE6693"/>
    <w:rsid w:val="00FE67CF"/>
    <w:rsid w:val="00FE6D20"/>
    <w:rsid w:val="00FE6FB9"/>
    <w:rsid w:val="00FE7211"/>
    <w:rsid w:val="00FE7549"/>
    <w:rsid w:val="00FE7751"/>
    <w:rsid w:val="00FE791B"/>
    <w:rsid w:val="00FE7A5C"/>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C7"/>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B28"/>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0521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030AF4"/>
    <w:pPr>
      <w:keepNext/>
      <w:spacing w:before="120"/>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link w:val="20"/>
    <w:qFormat/>
    <w:rsid w:val="00030AF4"/>
    <w:pPr>
      <w:keepNext/>
      <w:numPr>
        <w:ilvl w:val="1"/>
        <w:numId w:val="2"/>
      </w:numPr>
      <w:spacing w:before="120"/>
      <w:outlineLvl w:val="1"/>
    </w:pPr>
    <w:rPr>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qFormat/>
    <w:rsid w:val="00030AF4"/>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
    <w:basedOn w:val="a"/>
    <w:next w:val="a"/>
    <w:qFormat/>
    <w:rsid w:val="00030AF4"/>
    <w:pPr>
      <w:keepNext/>
      <w:numPr>
        <w:ilvl w:val="3"/>
        <w:numId w:val="2"/>
      </w:numPr>
      <w:spacing w:before="120"/>
      <w:outlineLvl w:val="3"/>
    </w:pPr>
    <w:rPr>
      <w:b/>
      <w:bCs/>
      <w:szCs w:val="28"/>
    </w:rPr>
  </w:style>
  <w:style w:type="paragraph" w:styleId="5">
    <w:name w:val="heading 5"/>
    <w:aliases w:val="h5,Heading5"/>
    <w:basedOn w:val="a"/>
    <w:next w:val="a"/>
    <w:qFormat/>
    <w:rsid w:val="00030AF4"/>
    <w:pPr>
      <w:keepNext/>
      <w:numPr>
        <w:ilvl w:val="4"/>
        <w:numId w:val="2"/>
      </w:numPr>
      <w:spacing w:before="120"/>
      <w:outlineLvl w:val="4"/>
    </w:pPr>
    <w:rPr>
      <w:b/>
      <w:bCs/>
      <w:i/>
      <w:iCs/>
      <w:szCs w:val="26"/>
    </w:rPr>
  </w:style>
  <w:style w:type="paragraph" w:styleId="6">
    <w:name w:val="heading 6"/>
    <w:basedOn w:val="a"/>
    <w:next w:val="a"/>
    <w:qFormat/>
    <w:rsid w:val="00030AF4"/>
    <w:pPr>
      <w:numPr>
        <w:ilvl w:val="5"/>
        <w:numId w:val="2"/>
      </w:numPr>
      <w:spacing w:before="240" w:after="60"/>
      <w:outlineLvl w:val="5"/>
    </w:pPr>
    <w:rPr>
      <w:b/>
      <w:bCs/>
    </w:rPr>
  </w:style>
  <w:style w:type="paragraph" w:styleId="7">
    <w:name w:val="heading 7"/>
    <w:basedOn w:val="a"/>
    <w:next w:val="a"/>
    <w:qFormat/>
    <w:rsid w:val="00030AF4"/>
    <w:pPr>
      <w:numPr>
        <w:ilvl w:val="6"/>
        <w:numId w:val="2"/>
      </w:numPr>
      <w:spacing w:before="240" w:after="60"/>
      <w:outlineLvl w:val="6"/>
    </w:pPr>
    <w:rPr>
      <w:sz w:val="24"/>
      <w:szCs w:val="24"/>
    </w:rPr>
  </w:style>
  <w:style w:type="paragraph" w:styleId="8">
    <w:name w:val="heading 8"/>
    <w:basedOn w:val="a"/>
    <w:next w:val="a"/>
    <w:qFormat/>
    <w:rsid w:val="00030AF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AF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30AF4"/>
    <w:rPr>
      <w:sz w:val="20"/>
      <w:szCs w:val="20"/>
    </w:rPr>
  </w:style>
  <w:style w:type="character" w:customStyle="1" w:styleId="a4">
    <w:name w:val="正文文本 字符"/>
    <w:basedOn w:val="a0"/>
    <w:link w:val="a3"/>
    <w:rsid w:val="00CF195E"/>
  </w:style>
  <w:style w:type="character" w:styleId="a5">
    <w:name w:val="Hyperlink"/>
    <w:basedOn w:val="a0"/>
    <w:uiPriority w:val="99"/>
    <w:rsid w:val="00030AF4"/>
    <w:rPr>
      <w:color w:val="0000FF"/>
      <w:u w:val="single"/>
    </w:rPr>
  </w:style>
  <w:style w:type="paragraph" w:styleId="a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7"/>
    <w:qFormat/>
    <w:rsid w:val="00030AF4"/>
    <w:pPr>
      <w:jc w:val="center"/>
    </w:pPr>
    <w:rPr>
      <w:b/>
      <w:bCs/>
      <w:sz w:val="20"/>
      <w:szCs w:val="20"/>
    </w:rPr>
  </w:style>
  <w:style w:type="character" w:customStyle="1" w:styleId="a7">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basedOn w:val="a0"/>
    <w:link w:val="a6"/>
    <w:rsid w:val="00C411AF"/>
    <w:rPr>
      <w:b/>
      <w:bCs/>
    </w:rPr>
  </w:style>
  <w:style w:type="paragraph" w:styleId="a8">
    <w:name w:val="List Bullet"/>
    <w:basedOn w:val="a9"/>
    <w:rsid w:val="00030AF4"/>
    <w:pPr>
      <w:autoSpaceDE/>
      <w:autoSpaceDN/>
      <w:adjustRightInd/>
      <w:spacing w:after="180"/>
      <w:ind w:left="568" w:hanging="284"/>
      <w:jc w:val="left"/>
    </w:pPr>
    <w:rPr>
      <w:sz w:val="20"/>
      <w:szCs w:val="20"/>
      <w:lang w:val="en-GB"/>
    </w:rPr>
  </w:style>
  <w:style w:type="paragraph" w:styleId="a9">
    <w:name w:val="List"/>
    <w:basedOn w:val="a"/>
    <w:rsid w:val="00030AF4"/>
    <w:pPr>
      <w:ind w:left="360" w:hanging="360"/>
    </w:pPr>
  </w:style>
  <w:style w:type="paragraph" w:styleId="21">
    <w:name w:val="Body Text 2"/>
    <w:basedOn w:val="a"/>
    <w:rsid w:val="00030AF4"/>
    <w:pPr>
      <w:spacing w:after="0"/>
      <w:jc w:val="left"/>
    </w:pPr>
    <w:rPr>
      <w:szCs w:val="20"/>
    </w:rPr>
  </w:style>
  <w:style w:type="paragraph" w:styleId="aa">
    <w:name w:val="Balloon Text"/>
    <w:basedOn w:val="a"/>
    <w:semiHidden/>
    <w:rsid w:val="00030AF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sid w:val="00030AF4"/>
    <w:rPr>
      <w:color w:val="800080"/>
      <w:u w:val="single"/>
    </w:rPr>
  </w:style>
  <w:style w:type="paragraph" w:styleId="ac">
    <w:name w:val="footnote text"/>
    <w:basedOn w:val="a"/>
    <w:semiHidden/>
    <w:rsid w:val="00030AF4"/>
    <w:rPr>
      <w:sz w:val="20"/>
      <w:szCs w:val="20"/>
    </w:rPr>
  </w:style>
  <w:style w:type="character" w:styleId="ad">
    <w:name w:val="footnote reference"/>
    <w:basedOn w:val="a0"/>
    <w:semiHidden/>
    <w:rsid w:val="00030AF4"/>
    <w:rPr>
      <w:vertAlign w:val="superscript"/>
    </w:rPr>
  </w:style>
  <w:style w:type="table" w:styleId="ae">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basedOn w:val="a"/>
    <w:link w:val="af0"/>
    <w:rsid w:val="00AB3F38"/>
    <w:pPr>
      <w:tabs>
        <w:tab w:val="center" w:pos="4680"/>
        <w:tab w:val="right" w:pos="9360"/>
      </w:tabs>
    </w:pPr>
  </w:style>
  <w:style w:type="character" w:customStyle="1" w:styleId="af0">
    <w:name w:val="页眉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paragraph" w:customStyle="1" w:styleId="tablecol">
    <w:name w:val="tablecol"/>
    <w:basedOn w:val="tablecell"/>
    <w:qFormat/>
    <w:rsid w:val="000D1796"/>
    <w:pPr>
      <w:jc w:val="center"/>
    </w:pPr>
    <w:rPr>
      <w:b/>
    </w:rPr>
  </w:style>
  <w:style w:type="paragraph" w:styleId="af3">
    <w:name w:val="Normal (Web)"/>
    <w:basedOn w:val="a"/>
    <w:uiPriority w:val="99"/>
    <w:unhideWhenUsed/>
    <w:rsid w:val="00085B14"/>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
    <w:basedOn w:val="a"/>
    <w:link w:val="af5"/>
    <w:uiPriority w:val="34"/>
    <w:qFormat/>
    <w:rsid w:val="00BD2527"/>
    <w:pPr>
      <w:ind w:firstLineChars="200" w:firstLine="420"/>
    </w:p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a"/>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a"/>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a"/>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af6">
    <w:name w:val="Placeholder Text"/>
    <w:basedOn w:val="a0"/>
    <w:uiPriority w:val="99"/>
    <w:semiHidden/>
    <w:rsid w:val="006506A2"/>
    <w:rPr>
      <w:color w:val="808080"/>
    </w:rPr>
  </w:style>
  <w:style w:type="character" w:styleId="af7">
    <w:name w:val="annotation reference"/>
    <w:basedOn w:val="a0"/>
    <w:unhideWhenUsed/>
    <w:qFormat/>
    <w:rsid w:val="00116E65"/>
    <w:rPr>
      <w:sz w:val="21"/>
      <w:szCs w:val="21"/>
    </w:rPr>
  </w:style>
  <w:style w:type="paragraph" w:styleId="af8">
    <w:name w:val="annotation text"/>
    <w:basedOn w:val="a"/>
    <w:link w:val="af9"/>
    <w:unhideWhenUsed/>
    <w:rsid w:val="00116E65"/>
    <w:pPr>
      <w:jc w:val="left"/>
    </w:pPr>
  </w:style>
  <w:style w:type="character" w:customStyle="1" w:styleId="af9">
    <w:name w:val="批注文字 字符"/>
    <w:basedOn w:val="a0"/>
    <w:link w:val="af8"/>
    <w:rsid w:val="00116E65"/>
    <w:rPr>
      <w:sz w:val="22"/>
      <w:szCs w:val="22"/>
    </w:rPr>
  </w:style>
  <w:style w:type="paragraph" w:styleId="afa">
    <w:name w:val="annotation subject"/>
    <w:basedOn w:val="af8"/>
    <w:next w:val="af8"/>
    <w:link w:val="afb"/>
    <w:semiHidden/>
    <w:unhideWhenUsed/>
    <w:rsid w:val="00116E65"/>
    <w:rPr>
      <w:b/>
      <w:bCs/>
    </w:rPr>
  </w:style>
  <w:style w:type="character" w:customStyle="1" w:styleId="afb">
    <w:name w:val="批注主题 字符"/>
    <w:basedOn w:val="af9"/>
    <w:link w:val="afa"/>
    <w:semiHidden/>
    <w:rsid w:val="00116E65"/>
    <w:rPr>
      <w:b/>
      <w:bCs/>
      <w:sz w:val="22"/>
      <w:szCs w:val="22"/>
    </w:rPr>
  </w:style>
  <w:style w:type="paragraph" w:styleId="afc">
    <w:name w:val="Revision"/>
    <w:hidden/>
    <w:uiPriority w:val="99"/>
    <w:semiHidden/>
    <w:rsid w:val="00116E65"/>
    <w:rPr>
      <w:sz w:val="22"/>
      <w:szCs w:val="22"/>
    </w:rPr>
  </w:style>
  <w:style w:type="character" w:customStyle="1" w:styleId="af5">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
    <w:link w:val="af4"/>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a"/>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a0"/>
    <w:rsid w:val="00D90F8A"/>
  </w:style>
  <w:style w:type="paragraph" w:customStyle="1" w:styleId="TAR">
    <w:name w:val="TAR"/>
    <w:basedOn w:val="a"/>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2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22">
    <w:name w:val="List 2"/>
    <w:basedOn w:val="a"/>
    <w:semiHidden/>
    <w:unhideWhenUsed/>
    <w:rsid w:val="00FE1C5C"/>
    <w:pPr>
      <w:ind w:leftChars="200" w:left="100" w:hangingChars="200" w:hanging="200"/>
      <w:contextualSpacing/>
    </w:pPr>
  </w:style>
  <w:style w:type="paragraph" w:customStyle="1" w:styleId="MTDisplayEquation">
    <w:name w:val="MTDisplayEquation"/>
    <w:basedOn w:val="a"/>
    <w:next w:val="a"/>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a0"/>
    <w:link w:val="MTDisplayEquation"/>
    <w:rsid w:val="00E559F7"/>
    <w:rPr>
      <w:sz w:val="22"/>
      <w:lang w:eastAsia="zh-CN"/>
    </w:rPr>
  </w:style>
  <w:style w:type="character" w:customStyle="1" w:styleId="resultitem">
    <w:name w:val="resultitem"/>
    <w:basedOn w:val="a0"/>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a0"/>
    <w:rsid w:val="00656743"/>
  </w:style>
  <w:style w:type="character" w:styleId="afd">
    <w:name w:val="Strong"/>
    <w:basedOn w:val="a0"/>
    <w:uiPriority w:val="22"/>
    <w:qFormat/>
    <w:rsid w:val="00656743"/>
    <w:rPr>
      <w:b/>
      <w:bCs/>
    </w:rPr>
  </w:style>
  <w:style w:type="character" w:customStyle="1" w:styleId="ml-1">
    <w:name w:val="ml-1"/>
    <w:basedOn w:val="a0"/>
    <w:rsid w:val="00FE1478"/>
  </w:style>
  <w:style w:type="character" w:customStyle="1" w:styleId="TALCar">
    <w:name w:val="TAL Car"/>
    <w:basedOn w:val="a0"/>
    <w:link w:val="TAL"/>
    <w:qFormat/>
    <w:locked/>
    <w:rsid w:val="00EF64AA"/>
    <w:rPr>
      <w:rFonts w:ascii="Arial" w:eastAsiaTheme="minorEastAsia" w:hAnsi="Arial" w:cs="Arial"/>
      <w:sz w:val="18"/>
      <w:lang w:val="en-GB"/>
    </w:rPr>
  </w:style>
  <w:style w:type="paragraph" w:customStyle="1" w:styleId="TAL">
    <w:name w:val="TAL"/>
    <w:basedOn w:val="a"/>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2-1">
    <w:name w:val="Grid Table 2 Accent 1"/>
    <w:basedOn w:val="a1"/>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Grid Table 1 Light Accent 5"/>
    <w:basedOn w:val="a1"/>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30">
    <w:name w:val="Table Web 3"/>
    <w:basedOn w:val="a1"/>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5-5">
    <w:name w:val="Grid Table 5 Dark Accent 5"/>
    <w:basedOn w:val="a1"/>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link w:val="1"/>
    <w:rsid w:val="001836E6"/>
    <w:rPr>
      <w:b/>
      <w:bCs/>
      <w:sz w:val="28"/>
      <w:szCs w:val="28"/>
    </w:rPr>
  </w:style>
  <w:style w:type="paragraph" w:customStyle="1" w:styleId="TF">
    <w:name w:val="TF"/>
    <w:aliases w:val="left"/>
    <w:basedOn w:val="TH"/>
    <w:link w:val="TFChar"/>
    <w:qFormat/>
    <w:rsid w:val="00DA20CD"/>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sid w:val="00DA20CD"/>
    <w:rPr>
      <w:rFonts w:ascii="Arial" w:eastAsia="Times New Roman" w:hAnsi="Arial"/>
      <w:b/>
      <w:lang w:val="en-GB" w:eastAsia="ja-JP"/>
    </w:rPr>
  </w:style>
  <w:style w:type="paragraph" w:customStyle="1" w:styleId="PL">
    <w:name w:val="PL"/>
    <w:link w:val="PLChar"/>
    <w:qFormat/>
    <w:rsid w:val="009B53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B53FF"/>
    <w:rPr>
      <w:rFonts w:ascii="Courier New" w:eastAsia="Times New Roman" w:hAnsi="Courier New"/>
      <w:noProof/>
      <w:sz w:val="16"/>
      <w:shd w:val="clear" w:color="auto" w:fill="E6E6E6"/>
      <w:lang w:val="en-GB" w:eastAsia="en-GB"/>
    </w:rPr>
  </w:style>
  <w:style w:type="paragraph" w:customStyle="1" w:styleId="NO">
    <w:name w:val="NO"/>
    <w:basedOn w:val="a"/>
    <w:link w:val="NOChar"/>
    <w:qFormat/>
    <w:rsid w:val="00972073"/>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972073"/>
    <w:rPr>
      <w:rFonts w:eastAsia="Times New Roman"/>
      <w:lang w:val="en-GB" w:eastAsia="ja-JP"/>
    </w:rPr>
  </w:style>
  <w:style w:type="character" w:customStyle="1" w:styleId="B1Char1">
    <w:name w:val="B1 Char1"/>
    <w:qFormat/>
    <w:rsid w:val="00972073"/>
    <w:rPr>
      <w:rFonts w:eastAsia="Times New Roman"/>
      <w:lang w:val="en-GB" w:eastAsia="ja-JP"/>
    </w:rPr>
  </w:style>
  <w:style w:type="paragraph" w:customStyle="1" w:styleId="B3">
    <w:name w:val="B3"/>
    <w:basedOn w:val="31"/>
    <w:link w:val="B3Char2"/>
    <w:qFormat/>
    <w:rsid w:val="00972073"/>
    <w:pPr>
      <w:overflowPunct w:val="0"/>
      <w:snapToGrid/>
      <w:spacing w:after="180"/>
      <w:ind w:leftChars="0" w:left="1135" w:firstLineChars="0" w:hanging="284"/>
      <w:contextualSpacing w:val="0"/>
      <w:jc w:val="left"/>
      <w:textAlignment w:val="baseline"/>
    </w:pPr>
    <w:rPr>
      <w:rFonts w:eastAsia="Times New Roman"/>
      <w:sz w:val="20"/>
      <w:szCs w:val="20"/>
      <w:lang w:val="en-GB" w:eastAsia="ja-JP"/>
    </w:rPr>
  </w:style>
  <w:style w:type="character" w:customStyle="1" w:styleId="B3Char2">
    <w:name w:val="B3 Char2"/>
    <w:link w:val="B3"/>
    <w:qFormat/>
    <w:rsid w:val="00972073"/>
    <w:rPr>
      <w:rFonts w:eastAsia="Times New Roman"/>
      <w:lang w:val="en-GB" w:eastAsia="ja-JP"/>
    </w:rPr>
  </w:style>
  <w:style w:type="paragraph" w:customStyle="1" w:styleId="B4">
    <w:name w:val="B4"/>
    <w:basedOn w:val="41"/>
    <w:link w:val="B4Char"/>
    <w:qFormat/>
    <w:rsid w:val="00972073"/>
    <w:pPr>
      <w:overflowPunct w:val="0"/>
      <w:snapToGrid/>
      <w:spacing w:after="180"/>
      <w:ind w:leftChars="0" w:left="1418" w:firstLineChars="0"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972073"/>
    <w:rPr>
      <w:rFonts w:eastAsia="Times New Roman"/>
      <w:lang w:val="en-GB" w:eastAsia="ja-JP"/>
    </w:rPr>
  </w:style>
  <w:style w:type="paragraph" w:customStyle="1" w:styleId="B5">
    <w:name w:val="B5"/>
    <w:basedOn w:val="50"/>
    <w:link w:val="B5Char"/>
    <w:qFormat/>
    <w:rsid w:val="00972073"/>
    <w:pPr>
      <w:overflowPunct w:val="0"/>
      <w:snapToGrid/>
      <w:spacing w:after="180"/>
      <w:ind w:leftChars="0" w:left="1702" w:firstLineChars="0" w:hanging="284"/>
      <w:contextualSpacing w:val="0"/>
      <w:jc w:val="left"/>
      <w:textAlignment w:val="baseline"/>
    </w:pPr>
    <w:rPr>
      <w:rFonts w:eastAsia="Times New Roman"/>
      <w:sz w:val="20"/>
      <w:szCs w:val="20"/>
      <w:lang w:val="en-GB" w:eastAsia="ja-JP"/>
    </w:rPr>
  </w:style>
  <w:style w:type="character" w:customStyle="1" w:styleId="B5Char">
    <w:name w:val="B5 Char"/>
    <w:link w:val="B5"/>
    <w:qFormat/>
    <w:rsid w:val="00972073"/>
    <w:rPr>
      <w:rFonts w:eastAsia="Times New Roman"/>
      <w:lang w:val="en-GB" w:eastAsia="ja-JP"/>
    </w:rPr>
  </w:style>
  <w:style w:type="paragraph" w:customStyle="1" w:styleId="B6">
    <w:name w:val="B6"/>
    <w:basedOn w:val="B5"/>
    <w:link w:val="B6Char"/>
    <w:qFormat/>
    <w:rsid w:val="00972073"/>
    <w:pPr>
      <w:ind w:left="1985"/>
    </w:pPr>
    <w:rPr>
      <w:lang w:val="en-US"/>
    </w:rPr>
  </w:style>
  <w:style w:type="character" w:customStyle="1" w:styleId="B6Char">
    <w:name w:val="B6 Char"/>
    <w:link w:val="B6"/>
    <w:qFormat/>
    <w:rsid w:val="00972073"/>
    <w:rPr>
      <w:rFonts w:eastAsia="Times New Roman"/>
      <w:lang w:eastAsia="ja-JP"/>
    </w:rPr>
  </w:style>
  <w:style w:type="paragraph" w:customStyle="1" w:styleId="B7">
    <w:name w:val="B7"/>
    <w:basedOn w:val="B6"/>
    <w:link w:val="B7Char"/>
    <w:qFormat/>
    <w:rsid w:val="00972073"/>
    <w:pPr>
      <w:ind w:left="2269"/>
    </w:pPr>
  </w:style>
  <w:style w:type="character" w:customStyle="1" w:styleId="B7Char">
    <w:name w:val="B7 Char"/>
    <w:link w:val="B7"/>
    <w:qFormat/>
    <w:rsid w:val="00972073"/>
    <w:rPr>
      <w:rFonts w:eastAsia="Times New Roman"/>
      <w:lang w:eastAsia="ja-JP"/>
    </w:rPr>
  </w:style>
  <w:style w:type="paragraph" w:customStyle="1" w:styleId="B8">
    <w:name w:val="B8"/>
    <w:basedOn w:val="B7"/>
    <w:qFormat/>
    <w:rsid w:val="00972073"/>
    <w:pPr>
      <w:ind w:left="2552"/>
    </w:pPr>
  </w:style>
  <w:style w:type="paragraph" w:customStyle="1" w:styleId="B9">
    <w:name w:val="B9"/>
    <w:basedOn w:val="B8"/>
    <w:qFormat/>
    <w:rsid w:val="00972073"/>
    <w:pPr>
      <w:ind w:left="2836"/>
    </w:pPr>
  </w:style>
  <w:style w:type="paragraph" w:styleId="31">
    <w:name w:val="List 3"/>
    <w:basedOn w:val="a"/>
    <w:semiHidden/>
    <w:unhideWhenUsed/>
    <w:rsid w:val="00972073"/>
    <w:pPr>
      <w:ind w:leftChars="400" w:left="100" w:hangingChars="200" w:hanging="200"/>
      <w:contextualSpacing/>
    </w:pPr>
  </w:style>
  <w:style w:type="paragraph" w:styleId="41">
    <w:name w:val="List 4"/>
    <w:basedOn w:val="a"/>
    <w:rsid w:val="00972073"/>
    <w:pPr>
      <w:ind w:leftChars="600" w:left="100" w:hangingChars="200" w:hanging="200"/>
      <w:contextualSpacing/>
    </w:pPr>
  </w:style>
  <w:style w:type="paragraph" w:styleId="50">
    <w:name w:val="List 5"/>
    <w:basedOn w:val="a"/>
    <w:rsid w:val="00972073"/>
    <w:pPr>
      <w:ind w:leftChars="800" w:left="100" w:hangingChars="200" w:hanging="200"/>
      <w:contextualSpacing/>
    </w:pPr>
  </w:style>
  <w:style w:type="paragraph" w:customStyle="1" w:styleId="CRCoverPage">
    <w:name w:val="CR Cover Page"/>
    <w:link w:val="CRCoverPageZchn"/>
    <w:qFormat/>
    <w:rsid w:val="00E01FA5"/>
    <w:pPr>
      <w:spacing w:after="120"/>
    </w:pPr>
    <w:rPr>
      <w:rFonts w:ascii="Arial" w:eastAsiaTheme="minorEastAsia" w:hAnsi="Arial"/>
      <w:lang w:val="en-GB"/>
    </w:rPr>
  </w:style>
  <w:style w:type="paragraph" w:customStyle="1" w:styleId="EditorsNote">
    <w:name w:val="Editor's Note"/>
    <w:basedOn w:val="NO"/>
    <w:link w:val="EditorsNoteChar"/>
    <w:qFormat/>
    <w:rsid w:val="00AA18E5"/>
    <w:rPr>
      <w:noProof/>
      <w:color w:val="FF0000"/>
      <w:lang w:eastAsia="zh-CN"/>
    </w:rPr>
  </w:style>
  <w:style w:type="character" w:customStyle="1" w:styleId="EditorsNoteChar">
    <w:name w:val="Editor's Note Char"/>
    <w:aliases w:val="EN Char"/>
    <w:link w:val="EditorsNote"/>
    <w:qFormat/>
    <w:rsid w:val="00AA18E5"/>
    <w:rPr>
      <w:rFonts w:eastAsia="Times New Roman"/>
      <w:noProof/>
      <w:color w:val="FF0000"/>
      <w:lang w:val="en-GB" w:eastAsia="zh-CN"/>
    </w:rPr>
  </w:style>
  <w:style w:type="paragraph" w:styleId="4">
    <w:name w:val="List Number 4"/>
    <w:basedOn w:val="a"/>
    <w:rsid w:val="00AA18E5"/>
    <w:pPr>
      <w:numPr>
        <w:numId w:val="3"/>
      </w:numPr>
      <w:tabs>
        <w:tab w:val="num" w:pos="360"/>
      </w:tabs>
      <w:overflowPunct w:val="0"/>
      <w:snapToGrid/>
      <w:spacing w:after="180"/>
      <w:ind w:left="0" w:firstLine="0"/>
      <w:contextualSpacing/>
      <w:jc w:val="left"/>
      <w:textAlignment w:val="baseline"/>
    </w:pPr>
    <w:rPr>
      <w:rFonts w:eastAsia="Times New Roman"/>
      <w:noProof/>
      <w:sz w:val="20"/>
      <w:szCs w:val="20"/>
      <w:lang w:val="en-GB" w:eastAsia="zh-CN"/>
    </w:rPr>
  </w:style>
  <w:style w:type="paragraph" w:customStyle="1" w:styleId="Doc-text2">
    <w:name w:val="Doc-text2"/>
    <w:basedOn w:val="a"/>
    <w:link w:val="Doc-text2Char"/>
    <w:qFormat/>
    <w:rsid w:val="005D46A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D46AD"/>
    <w:rPr>
      <w:rFonts w:ascii="Arial" w:eastAsia="MS Mincho" w:hAnsi="Arial"/>
      <w:szCs w:val="24"/>
      <w:lang w:val="en-GB" w:eastAsia="en-GB"/>
    </w:rPr>
  </w:style>
  <w:style w:type="paragraph" w:customStyle="1" w:styleId="Comments">
    <w:name w:val="Comments"/>
    <w:basedOn w:val="a"/>
    <w:link w:val="CommentsChar"/>
    <w:qFormat/>
    <w:rsid w:val="005D46AD"/>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5D46AD"/>
    <w:rPr>
      <w:rFonts w:ascii="Arial" w:eastAsia="MS Mincho" w:hAnsi="Arial"/>
      <w:i/>
      <w:noProof/>
      <w:sz w:val="18"/>
      <w:szCs w:val="24"/>
      <w:lang w:val="en-GB" w:eastAsia="en-GB"/>
    </w:rPr>
  </w:style>
  <w:style w:type="paragraph" w:customStyle="1" w:styleId="ComeBack">
    <w:name w:val="ComeBack"/>
    <w:basedOn w:val="Doc-text2"/>
    <w:next w:val="Doc-text2"/>
    <w:rsid w:val="005D46AD"/>
    <w:pPr>
      <w:numPr>
        <w:numId w:val="4"/>
      </w:numPr>
      <w:tabs>
        <w:tab w:val="clear" w:pos="1259"/>
        <w:tab w:val="clear" w:pos="1622"/>
        <w:tab w:val="num" w:pos="432"/>
      </w:tabs>
      <w:ind w:left="432" w:hanging="432"/>
    </w:pPr>
  </w:style>
  <w:style w:type="character" w:customStyle="1" w:styleId="NOZchn">
    <w:name w:val="NO Zchn"/>
    <w:rsid w:val="00785CA5"/>
    <w:rPr>
      <w:rFonts w:eastAsia="Times New Roman"/>
      <w:lang w:eastAsia="zh-CN"/>
    </w:rPr>
  </w:style>
  <w:style w:type="character" w:customStyle="1" w:styleId="CRCoverPageZchn">
    <w:name w:val="CR Cover Page Zchn"/>
    <w:link w:val="CRCoverPage"/>
    <w:qFormat/>
    <w:rsid w:val="001C6CAE"/>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29410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3606232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065660">
      <w:bodyDiv w:val="1"/>
      <w:marLeft w:val="0"/>
      <w:marRight w:val="0"/>
      <w:marTop w:val="0"/>
      <w:marBottom w:val="0"/>
      <w:divBdr>
        <w:top w:val="none" w:sz="0" w:space="0" w:color="auto"/>
        <w:left w:val="none" w:sz="0" w:space="0" w:color="auto"/>
        <w:bottom w:val="none" w:sz="0" w:space="0" w:color="auto"/>
        <w:right w:val="none" w:sz="0" w:space="0" w:color="auto"/>
      </w:divBdr>
      <w:divsChild>
        <w:div w:id="1039744424">
          <w:marLeft w:val="360"/>
          <w:marRight w:val="0"/>
          <w:marTop w:val="0"/>
          <w:marBottom w:val="0"/>
          <w:divBdr>
            <w:top w:val="none" w:sz="0" w:space="0" w:color="auto"/>
            <w:left w:val="none" w:sz="0" w:space="0" w:color="auto"/>
            <w:bottom w:val="none" w:sz="0" w:space="0" w:color="auto"/>
            <w:right w:val="none" w:sz="0" w:space="0" w:color="auto"/>
          </w:divBdr>
        </w:div>
        <w:div w:id="393772548">
          <w:marLeft w:val="360"/>
          <w:marRight w:val="0"/>
          <w:marTop w:val="0"/>
          <w:marBottom w:val="0"/>
          <w:divBdr>
            <w:top w:val="none" w:sz="0" w:space="0" w:color="auto"/>
            <w:left w:val="none" w:sz="0" w:space="0" w:color="auto"/>
            <w:bottom w:val="none" w:sz="0" w:space="0" w:color="auto"/>
            <w:right w:val="none" w:sz="0" w:space="0" w:color="auto"/>
          </w:divBdr>
        </w:div>
      </w:divsChild>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4250751">
      <w:bodyDiv w:val="1"/>
      <w:marLeft w:val="0"/>
      <w:marRight w:val="0"/>
      <w:marTop w:val="0"/>
      <w:marBottom w:val="0"/>
      <w:divBdr>
        <w:top w:val="none" w:sz="0" w:space="0" w:color="auto"/>
        <w:left w:val="none" w:sz="0" w:space="0" w:color="auto"/>
        <w:bottom w:val="none" w:sz="0" w:space="0" w:color="auto"/>
        <w:right w:val="none" w:sz="0" w:space="0" w:color="auto"/>
      </w:divBdr>
      <w:divsChild>
        <w:div w:id="1375692214">
          <w:marLeft w:val="475"/>
          <w:marRight w:val="0"/>
          <w:marTop w:val="0"/>
          <w:marBottom w:val="0"/>
          <w:divBdr>
            <w:top w:val="none" w:sz="0" w:space="0" w:color="auto"/>
            <w:left w:val="none" w:sz="0" w:space="0" w:color="auto"/>
            <w:bottom w:val="none" w:sz="0" w:space="0" w:color="auto"/>
            <w:right w:val="none" w:sz="0" w:space="0" w:color="auto"/>
          </w:divBdr>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21839960">
      <w:bodyDiv w:val="1"/>
      <w:marLeft w:val="0"/>
      <w:marRight w:val="0"/>
      <w:marTop w:val="0"/>
      <w:marBottom w:val="0"/>
      <w:divBdr>
        <w:top w:val="none" w:sz="0" w:space="0" w:color="auto"/>
        <w:left w:val="none" w:sz="0" w:space="0" w:color="auto"/>
        <w:bottom w:val="none" w:sz="0" w:space="0" w:color="auto"/>
        <w:right w:val="none" w:sz="0" w:space="0" w:color="auto"/>
      </w:divBdr>
      <w:divsChild>
        <w:div w:id="1549487812">
          <w:marLeft w:val="0"/>
          <w:marRight w:val="0"/>
          <w:marTop w:val="0"/>
          <w:marBottom w:val="0"/>
          <w:divBdr>
            <w:top w:val="none" w:sz="0" w:space="0" w:color="auto"/>
            <w:left w:val="none" w:sz="0" w:space="0" w:color="auto"/>
            <w:bottom w:val="none" w:sz="0" w:space="0" w:color="auto"/>
            <w:right w:val="none" w:sz="0" w:space="0" w:color="auto"/>
          </w:divBdr>
        </w:div>
        <w:div w:id="1288195479">
          <w:marLeft w:val="0"/>
          <w:marRight w:val="0"/>
          <w:marTop w:val="0"/>
          <w:marBottom w:val="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833259">
      <w:bodyDiv w:val="1"/>
      <w:marLeft w:val="0"/>
      <w:marRight w:val="0"/>
      <w:marTop w:val="0"/>
      <w:marBottom w:val="0"/>
      <w:divBdr>
        <w:top w:val="none" w:sz="0" w:space="0" w:color="auto"/>
        <w:left w:val="none" w:sz="0" w:space="0" w:color="auto"/>
        <w:bottom w:val="none" w:sz="0" w:space="0" w:color="auto"/>
        <w:right w:val="none" w:sz="0" w:space="0" w:color="auto"/>
      </w:divBdr>
    </w:div>
    <w:div w:id="1120875114">
      <w:bodyDiv w:val="1"/>
      <w:marLeft w:val="0"/>
      <w:marRight w:val="0"/>
      <w:marTop w:val="0"/>
      <w:marBottom w:val="0"/>
      <w:divBdr>
        <w:top w:val="none" w:sz="0" w:space="0" w:color="auto"/>
        <w:left w:val="none" w:sz="0" w:space="0" w:color="auto"/>
        <w:bottom w:val="none" w:sz="0" w:space="0" w:color="auto"/>
        <w:right w:val="none" w:sz="0" w:space="0" w:color="auto"/>
      </w:divBdr>
      <w:divsChild>
        <w:div w:id="1391809659">
          <w:marLeft w:val="0"/>
          <w:marRight w:val="0"/>
          <w:marTop w:val="0"/>
          <w:marBottom w:val="0"/>
          <w:divBdr>
            <w:top w:val="none" w:sz="0" w:space="0" w:color="auto"/>
            <w:left w:val="none" w:sz="0" w:space="0" w:color="auto"/>
            <w:bottom w:val="none" w:sz="0" w:space="0" w:color="auto"/>
            <w:right w:val="none" w:sz="0" w:space="0" w:color="auto"/>
          </w:divBdr>
        </w:div>
        <w:div w:id="487094869">
          <w:marLeft w:val="0"/>
          <w:marRight w:val="0"/>
          <w:marTop w:val="0"/>
          <w:marBottom w:val="0"/>
          <w:divBdr>
            <w:top w:val="none" w:sz="0" w:space="0" w:color="auto"/>
            <w:left w:val="none" w:sz="0" w:space="0" w:color="auto"/>
            <w:bottom w:val="none" w:sz="0" w:space="0" w:color="auto"/>
            <w:right w:val="none" w:sz="0" w:space="0" w:color="auto"/>
          </w:divBdr>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56922">
      <w:bodyDiv w:val="1"/>
      <w:marLeft w:val="0"/>
      <w:marRight w:val="0"/>
      <w:marTop w:val="0"/>
      <w:marBottom w:val="0"/>
      <w:divBdr>
        <w:top w:val="none" w:sz="0" w:space="0" w:color="auto"/>
        <w:left w:val="none" w:sz="0" w:space="0" w:color="auto"/>
        <w:bottom w:val="none" w:sz="0" w:space="0" w:color="auto"/>
        <w:right w:val="none" w:sz="0" w:space="0" w:color="auto"/>
      </w:divBdr>
      <w:divsChild>
        <w:div w:id="1933584154">
          <w:marLeft w:val="446"/>
          <w:marRight w:val="0"/>
          <w:marTop w:val="0"/>
          <w:marBottom w:val="0"/>
          <w:divBdr>
            <w:top w:val="none" w:sz="0" w:space="0" w:color="auto"/>
            <w:left w:val="none" w:sz="0" w:space="0" w:color="auto"/>
            <w:bottom w:val="none" w:sz="0" w:space="0" w:color="auto"/>
            <w:right w:val="none" w:sz="0" w:space="0" w:color="auto"/>
          </w:divBdr>
        </w:div>
        <w:div w:id="1874728651">
          <w:marLeft w:val="446"/>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85685443">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5957D4-2228-456B-8433-42A23BA29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404</TotalTime>
  <Pages>6</Pages>
  <Words>2351</Words>
  <Characters>12487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 Jun</cp:lastModifiedBy>
  <cp:revision>91</cp:revision>
  <cp:lastPrinted>2018-12-18T01:25:00Z</cp:lastPrinted>
  <dcterms:created xsi:type="dcterms:W3CDTF">2025-08-05T02:31:00Z</dcterms:created>
  <dcterms:modified xsi:type="dcterms:W3CDTF">2025-08-15T07:28:00Z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(3)9gFvnTHEpD61MpBHn+PdhZEkdfWyLfElVhXQyrPIDAOSnfQ1Bn0dPiX2FCujDq5zW4KPmlS4
Qqm55LkQc4olhTYrxdLgTUWUydyImsCX1PLb5bceFtKTA5B3Ys/Hucj9+yy694xSWenF3nJo
WjDrly/MN+FoSALD2ppni/HOVb0tbnmSdZMlofReG0vYK9DEXVA9mI5VK0nm+Qcbd5aSBtAb
Lq+5R+qplEfo4HgcVP</vt:lpwstr>
  </property>
  <property fmtid="{D5CDD505-2E9C-101B-9397-08002B2CF9AE}" pid="13" name="_2015_ms_pID_725343_00">
    <vt:lpwstr>_2015_ms_pID_725343</vt:lpwstr>
  </property>
  <property fmtid="{D5CDD505-2E9C-101B-9397-08002B2CF9AE}" pid="14" name="_2015_ms_pID_7253431">
    <vt:lpwstr>NtmEpXKX5A4Ln01Ypoz0Tgk30L6+P7LXnYXsmSsuhrFHWUFte3u+KE
4NysZIv0oLHQfud9xps9kVAynV9gzuUxih4frOkGwiBMZqXOURNE3WKx2UcJ/9UWA/uqAYUl
AXp/pPaw8JtYLhSKoFT6gxb1a8MPUYB/UfQKj50bn9rQ9h1ClRiPvzSJAfWD50+7rJUWrN8K
eCP14Gsdsmzlh7PPnpiHpMSJur0Q9U5CyR/a</vt:lpwstr>
  </property>
  <property fmtid="{D5CDD505-2E9C-101B-9397-08002B2CF9AE}" pid="15" name="_2015_ms_pID_7253431_00">
    <vt:lpwstr>_2015_ms_pID_7253431</vt:lpwstr>
  </property>
  <property fmtid="{D5CDD505-2E9C-101B-9397-08002B2CF9AE}" pid="16" name="_2015_ms_pID_7253432">
    <vt:lpwstr>JVEXqo32QX0kXbabUPxCPcmD0XumY7nmPW55
soNcsacMTG5oh4zY4OwSm9PeegY60w==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1688621924</vt:lpwstr>
  </property>
</Properties>
</file>